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2774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9E685F">
          <w:rPr>
            <w:b/>
            <w:i/>
            <w:noProof/>
            <w:sz w:val="28"/>
          </w:rPr>
          <w:t>3671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17E2A" w:rsidR="001E41F3" w:rsidRPr="00611181" w:rsidRDefault="00611181" w:rsidP="00E13F3D">
            <w:pPr>
              <w:pStyle w:val="CRCoverPage"/>
              <w:spacing w:after="0"/>
              <w:jc w:val="center"/>
              <w:rPr>
                <w:b/>
                <w:bCs/>
                <w:noProof/>
                <w:sz w:val="28"/>
                <w:szCs w:val="28"/>
              </w:rPr>
            </w:pPr>
            <w:r w:rsidRPr="0061118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CBD6" w:rsidR="00F25D98" w:rsidRDefault="00E60BFE" w:rsidP="001E41F3">
            <w:pPr>
              <w:pStyle w:val="CRCoverPage"/>
              <w:spacing w:after="0"/>
              <w:jc w:val="center"/>
              <w:rPr>
                <w:b/>
                <w:caps/>
                <w:noProof/>
              </w:rPr>
            </w:pPr>
            <w:r>
              <w:rPr>
                <w:b/>
                <w:caps/>
                <w:noProof/>
                <w:lang w:eastAsia="fr-F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99C2" w:rsidR="001E41F3" w:rsidRDefault="00000000">
            <w:pPr>
              <w:pStyle w:val="CRCoverPage"/>
              <w:spacing w:after="0"/>
              <w:ind w:left="100"/>
              <w:rPr>
                <w:noProof/>
              </w:rPr>
            </w:pPr>
            <w:fldSimple w:instr=" DOCPROPERTY  CrTitle  \* MERGEFORMAT ">
              <w:r w:rsidR="002640DD">
                <w:t xml:space="preserve">CR for 38.101-3 to Identify Applicable </w:t>
              </w:r>
              <w:r w:rsidR="000B1B98">
                <w:t>HPUE</w:t>
              </w:r>
              <w:r w:rsidR="002640DD">
                <w:t xml:space="preserve"> EN-DC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B034" w:rsidR="001E41F3" w:rsidRDefault="00000000">
            <w:pPr>
              <w:pStyle w:val="CRCoverPage"/>
              <w:spacing w:after="0"/>
              <w:ind w:left="100"/>
              <w:rPr>
                <w:noProof/>
              </w:rPr>
            </w:pPr>
            <w:fldSimple w:instr=" DOCPROPERTY  SourceIfWg  \* MERGEFORMAT ">
              <w:r w:rsidR="00E13F3D">
                <w:rPr>
                  <w:noProof/>
                </w:rPr>
                <w:t>AT&amp;</w:t>
              </w:r>
              <w:r w:rsidR="00E60BFE">
                <w:rPr>
                  <w:noProof/>
                </w:rPr>
                <w:t>T,</w:t>
              </w:r>
              <w:r w:rsidR="00E60BFE">
                <w:rPr>
                  <w:noProof/>
                  <w:lang w:eastAsia="fr-FR"/>
                </w:rPr>
                <w:t xml:space="preserve"> Verizon, T-Mobile U</w:t>
              </w:r>
              <w:r w:rsidR="00220AF2">
                <w:rPr>
                  <w:noProof/>
                  <w:lang w:eastAsia="fr-FR"/>
                </w:rPr>
                <w:t>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D4DFE" w:rsidR="001E41F3" w:rsidRDefault="00E60BF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84D0" w:rsidR="001E41F3" w:rsidRDefault="00E60BFE">
            <w:pPr>
              <w:pStyle w:val="CRCoverPage"/>
              <w:spacing w:after="0"/>
              <w:ind w:left="100"/>
              <w:rPr>
                <w:noProof/>
              </w:rPr>
            </w:pPr>
            <w:r w:rsidRPr="00E60BFE">
              <w:t>2023-02-02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B127" w14:textId="15D21FAB" w:rsidR="00EF031D" w:rsidRDefault="00EF031D" w:rsidP="00C6732B">
            <w:pPr>
              <w:pStyle w:val="CRCoverPage"/>
              <w:spacing w:after="0"/>
              <w:ind w:left="100"/>
            </w:pPr>
            <w:r>
              <w:t xml:space="preserve">In the EN-DC combination tables for 3 bands and higher, the EN-DC combinations (DL and UL configurations) are specifically identified with a table note to indicate if that combination supports </w:t>
            </w:r>
            <w:r w:rsidR="000B1B98">
              <w:t>HPUE operation</w:t>
            </w:r>
            <w:r>
              <w:t>. This note is needed in the DL configuration column in addition to the UL configuration column since many DL configurations are listed in the same row for EN-DC combinations</w:t>
            </w:r>
            <w:r w:rsidR="009E685F">
              <w:t xml:space="preserve"> if the DL configuration is different from the UL configuration</w:t>
            </w:r>
            <w:r>
              <w:t xml:space="preserve">. Without this note in the DL configuration column, it would not be clear as to which combinations supported </w:t>
            </w:r>
            <w:r w:rsidR="000B1B98">
              <w:t>HPUE</w:t>
            </w:r>
            <w:r>
              <w:t xml:space="preserve"> operation. This is different from the NR CA case which has a separate row for every DL configuration so there is no need to maintain a separate note in the DL configuration column.</w:t>
            </w:r>
          </w:p>
          <w:p w14:paraId="033C97E8" w14:textId="77777777" w:rsidR="00EF031D" w:rsidRDefault="00EF031D" w:rsidP="00C6732B">
            <w:pPr>
              <w:pStyle w:val="CRCoverPage"/>
              <w:spacing w:after="0"/>
              <w:ind w:left="100"/>
            </w:pPr>
          </w:p>
          <w:p w14:paraId="73768E0B" w14:textId="28F3B141" w:rsidR="00C6732B" w:rsidRDefault="00EF031D" w:rsidP="00C6732B">
            <w:pPr>
              <w:pStyle w:val="CRCoverPage"/>
              <w:spacing w:after="0"/>
              <w:ind w:left="100"/>
            </w:pPr>
            <w:r>
              <w:t xml:space="preserve">Unfortunately, </w:t>
            </w:r>
            <w:r w:rsidR="008E06BD">
              <w:t>some</w:t>
            </w:r>
            <w:r>
              <w:t xml:space="preserve"> fallback combinations in the two-band table in </w:t>
            </w:r>
            <w:r w:rsidR="00C6732B">
              <w:t xml:space="preserve">Table </w:t>
            </w:r>
            <w:r w:rsidR="00C6732B" w:rsidRPr="00E362B5">
              <w:t>5.5B.4.1-1</w:t>
            </w:r>
            <w:r>
              <w:t xml:space="preserve"> do not </w:t>
            </w:r>
            <w:r w:rsidR="00C6732B">
              <w:t>have</w:t>
            </w:r>
            <w:r>
              <w:t xml:space="preserve"> a corresponding table note reference to clearly identify which EN-DC combinations (DL and UL configurations) support </w:t>
            </w:r>
            <w:r w:rsidR="000B1B98">
              <w:t>HPUE operation</w:t>
            </w:r>
            <w:r w:rsidR="008E06BD">
              <w:t xml:space="preserve"> if the DL and UL configuration are different.</w:t>
            </w:r>
          </w:p>
          <w:p w14:paraId="322B76D0" w14:textId="4879D012" w:rsidR="000F405D" w:rsidRDefault="000F405D" w:rsidP="00C6732B">
            <w:pPr>
              <w:pStyle w:val="CRCoverPage"/>
              <w:spacing w:after="0"/>
              <w:ind w:left="100"/>
            </w:pPr>
          </w:p>
          <w:p w14:paraId="04301976" w14:textId="2484573A" w:rsidR="000F405D" w:rsidRDefault="000F405D" w:rsidP="00C6732B">
            <w:pPr>
              <w:pStyle w:val="CRCoverPage"/>
              <w:spacing w:after="0"/>
              <w:ind w:left="100"/>
            </w:pPr>
            <w:r>
              <w:t xml:space="preserve">There is no need for a note if the </w:t>
            </w:r>
            <w:r w:rsidR="007237BB">
              <w:t>HPUE</w:t>
            </w:r>
            <w:r w:rsidRPr="000F405D">
              <w:t xml:space="preserve"> Uplink EN-DC configuration supported in </w:t>
            </w:r>
            <w:r w:rsidR="007237BB">
              <w:t>the corresponding MOP for DC table</w:t>
            </w:r>
            <w:r w:rsidRPr="000F405D">
              <w:t xml:space="preserve"> is applicable to the same EN-DC configuration</w:t>
            </w:r>
            <w: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76BBA" w14:textId="66383F33" w:rsidR="001E41F3" w:rsidRDefault="00C56CF0">
            <w:pPr>
              <w:pStyle w:val="CRCoverPage"/>
              <w:spacing w:after="0"/>
              <w:ind w:left="100"/>
              <w:rPr>
                <w:noProof/>
              </w:rPr>
            </w:pPr>
            <w:r>
              <w:rPr>
                <w:noProof/>
              </w:rPr>
              <w:t xml:space="preserve">Added appropriate table notes and identified the specific EN-DC combinations </w:t>
            </w:r>
            <w:r>
              <w:t xml:space="preserve">(DL and UL configurations) that support </w:t>
            </w:r>
            <w:r w:rsidR="000B1B98">
              <w:t>HPUE operation.</w:t>
            </w:r>
          </w:p>
          <w:p w14:paraId="127D85A9" w14:textId="1E698809" w:rsidR="00EF031D" w:rsidRDefault="00EF031D">
            <w:pPr>
              <w:pStyle w:val="CRCoverPage"/>
              <w:spacing w:after="0"/>
              <w:ind w:left="100"/>
              <w:rPr>
                <w:noProof/>
              </w:rPr>
            </w:pPr>
          </w:p>
          <w:p w14:paraId="4A96EF4C" w14:textId="77777777" w:rsidR="005405A4" w:rsidRDefault="005405A4" w:rsidP="005405A4">
            <w:pPr>
              <w:pStyle w:val="CRCoverPage"/>
              <w:spacing w:after="0"/>
              <w:ind w:left="100"/>
            </w:pPr>
            <w:r>
              <w:t>Added a table note to the intra-band tables to indicate that t</w:t>
            </w:r>
            <w:r w:rsidRPr="000F405D">
              <w:t xml:space="preserve">he </w:t>
            </w:r>
            <w:r>
              <w:t>HPUE</w:t>
            </w:r>
            <w:r w:rsidRPr="000F405D">
              <w:t xml:space="preserve"> Uplink EN-DC configuration supported </w:t>
            </w:r>
            <w:r>
              <w:t>the corresponding MOP for DC table</w:t>
            </w:r>
            <w:r w:rsidRPr="000F405D">
              <w:t xml:space="preserve"> is applicable to the same EN-DC configuration without </w:t>
            </w:r>
            <w:r>
              <w:t xml:space="preserve">the need for any </w:t>
            </w:r>
            <w:r w:rsidRPr="000F405D">
              <w:t xml:space="preserve">additional </w:t>
            </w:r>
            <w:r>
              <w:t xml:space="preserve">table note </w:t>
            </w:r>
            <w:r w:rsidRPr="000F405D">
              <w:t>indication.</w:t>
            </w:r>
          </w:p>
          <w:p w14:paraId="51948AA0" w14:textId="77777777" w:rsidR="005405A4" w:rsidRDefault="005405A4">
            <w:pPr>
              <w:pStyle w:val="CRCoverPage"/>
              <w:spacing w:after="0"/>
              <w:ind w:left="100"/>
              <w:rPr>
                <w:noProof/>
              </w:rPr>
            </w:pPr>
          </w:p>
          <w:p w14:paraId="28247DA6" w14:textId="3EA3BF93" w:rsidR="00EF031D" w:rsidRDefault="00EF031D" w:rsidP="00C56CF0">
            <w:pPr>
              <w:pStyle w:val="CRCoverPage"/>
              <w:spacing w:after="0"/>
              <w:ind w:left="100"/>
            </w:pPr>
            <w:r>
              <w:lastRenderedPageBreak/>
              <w:t>As these HPUE combinations were developed over multiple releases and it does not seem critical to fix releases prior to Rel-17, th</w:t>
            </w:r>
            <w:r w:rsidR="00C56CF0">
              <w:t>is CR has used TEI17 to address all affected combinations.</w:t>
            </w:r>
          </w:p>
          <w:p w14:paraId="31C656EC" w14:textId="6C919596" w:rsidR="00C56CF0" w:rsidRDefault="00C56CF0" w:rsidP="005405A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FBC95" w14:textId="38B5BE41" w:rsidR="001E41F3" w:rsidRDefault="00C6732B">
            <w:pPr>
              <w:pStyle w:val="CRCoverPage"/>
              <w:spacing w:after="0"/>
              <w:ind w:left="100"/>
              <w:rPr>
                <w:noProof/>
              </w:rPr>
            </w:pPr>
            <w:r>
              <w:rPr>
                <w:noProof/>
              </w:rPr>
              <w:t xml:space="preserve">The core requirements would not be clear as to which specific EN-DC combinations (DL and UL configurations) support </w:t>
            </w:r>
            <w:r w:rsidR="000B1B98">
              <w:rPr>
                <w:noProof/>
              </w:rPr>
              <w:t>HPUE operation</w:t>
            </w:r>
            <w:r>
              <w:rPr>
                <w:noProof/>
              </w:rPr>
              <w:t xml:space="preserve"> which could lead to different interpretations.</w:t>
            </w:r>
          </w:p>
          <w:p w14:paraId="5C4BEB44" w14:textId="257AB71E" w:rsidR="00C6732B" w:rsidRDefault="00C673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A1D84" w:rsidR="001E41F3" w:rsidRDefault="00AC3A19">
            <w:pPr>
              <w:pStyle w:val="CRCoverPage"/>
              <w:spacing w:after="0"/>
              <w:ind w:left="100"/>
              <w:rPr>
                <w:noProof/>
              </w:rPr>
            </w:pPr>
            <w:r>
              <w:rPr>
                <w:noProof/>
              </w:rPr>
              <w:t>5.5B.2, 5.5B.3, 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9D1D8" w:rsidR="001E41F3" w:rsidRDefault="00E60B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94F4B" w:rsidR="001E41F3" w:rsidRDefault="00E60B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69E4A" w:rsidR="001E41F3" w:rsidRDefault="00145D43">
            <w:pPr>
              <w:pStyle w:val="CRCoverPage"/>
              <w:spacing w:after="0"/>
              <w:ind w:left="99"/>
              <w:rPr>
                <w:noProof/>
              </w:rPr>
            </w:pPr>
            <w:r>
              <w:rPr>
                <w:noProof/>
              </w:rPr>
              <w:t xml:space="preserve">TS </w:t>
            </w:r>
            <w:r w:rsidR="00E60BFE">
              <w:rPr>
                <w:noProof/>
                <w:lang w:eastAsia="fr-FR"/>
              </w:rPr>
              <w:t>38.521-3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40CBC" w:rsidR="001E41F3" w:rsidRDefault="00E60B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A4B1C7" w14:textId="77777777" w:rsidR="00E60BFE" w:rsidRPr="007615D1" w:rsidRDefault="00E60BFE" w:rsidP="00E60BFE">
      <w:pPr>
        <w:rPr>
          <w:lang w:val="en-US"/>
        </w:rPr>
      </w:pPr>
    </w:p>
    <w:p w14:paraId="7044F4EF" w14:textId="77777777" w:rsidR="00E60BFE" w:rsidRPr="007615D1" w:rsidRDefault="00E60BFE" w:rsidP="00E60BF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0756645" w14:textId="77777777" w:rsidR="00E60BFE" w:rsidRDefault="00E60BFE" w:rsidP="00E60BFE"/>
    <w:p w14:paraId="65D5F188" w14:textId="5B9FE9A9" w:rsidR="00E60BFE" w:rsidRDefault="00E60BFE">
      <w:pPr>
        <w:rPr>
          <w:noProof/>
        </w:rPr>
      </w:pPr>
    </w:p>
    <w:p w14:paraId="7DCCC492" w14:textId="77777777" w:rsidR="00E60BFE" w:rsidRPr="00EF5447" w:rsidRDefault="00E60BFE" w:rsidP="00E60BFE">
      <w:pPr>
        <w:pStyle w:val="Heading3"/>
      </w:pPr>
      <w:r w:rsidRPr="00EF5447">
        <w:t>5.5B.2</w:t>
      </w:r>
      <w:r w:rsidRPr="00EF5447">
        <w:tab/>
        <w:t>Intra-band contiguous EN-DC</w:t>
      </w:r>
    </w:p>
    <w:p w14:paraId="339E1744" w14:textId="77777777" w:rsidR="00E60BFE" w:rsidRDefault="00E60BFE" w:rsidP="00E60BFE">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E60BFE" w:rsidRPr="00EF5447" w14:paraId="52DC06CE" w14:textId="77777777" w:rsidTr="009A4781">
        <w:trPr>
          <w:trHeight w:val="187"/>
          <w:jc w:val="center"/>
        </w:trPr>
        <w:tc>
          <w:tcPr>
            <w:tcW w:w="1747" w:type="pct"/>
            <w:shd w:val="clear" w:color="auto" w:fill="auto"/>
            <w:hideMark/>
          </w:tcPr>
          <w:p w14:paraId="52EF59DA" w14:textId="77777777" w:rsidR="00E60BFE" w:rsidRPr="00EF5447" w:rsidRDefault="00E60BFE" w:rsidP="009A4781">
            <w:pPr>
              <w:pStyle w:val="TAH"/>
              <w:rPr>
                <w:lang w:eastAsia="fi-FI"/>
              </w:rPr>
            </w:pPr>
            <w:r w:rsidRPr="00EF5447">
              <w:rPr>
                <w:lang w:eastAsia="fi-FI"/>
              </w:rPr>
              <w:t>EN-DC</w:t>
            </w:r>
          </w:p>
          <w:p w14:paraId="4356EB58" w14:textId="77777777" w:rsidR="00E60BFE" w:rsidRPr="00EF5447" w:rsidRDefault="00E60BFE" w:rsidP="009A4781">
            <w:pPr>
              <w:pStyle w:val="TAH"/>
              <w:rPr>
                <w:lang w:eastAsia="fi-FI"/>
              </w:rPr>
            </w:pPr>
            <w:r w:rsidRPr="00EF5447">
              <w:rPr>
                <w:lang w:eastAsia="fi-FI"/>
              </w:rPr>
              <w:t>configuration</w:t>
            </w:r>
          </w:p>
        </w:tc>
        <w:tc>
          <w:tcPr>
            <w:tcW w:w="1733" w:type="pct"/>
          </w:tcPr>
          <w:p w14:paraId="788F5F10" w14:textId="77777777" w:rsidR="00E60BFE" w:rsidRPr="009960ED" w:rsidRDefault="00E60BFE" w:rsidP="009A478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F3EEFAF" w14:textId="77777777" w:rsidR="00E60BFE" w:rsidRPr="009960ED" w:rsidRDefault="00E60BFE" w:rsidP="009A4781">
            <w:pPr>
              <w:pStyle w:val="TAH"/>
              <w:rPr>
                <w:lang w:val="fr-FR" w:eastAsia="fi-FI"/>
              </w:rPr>
            </w:pPr>
            <w:r w:rsidRPr="009960ED">
              <w:rPr>
                <w:lang w:val="fr-FR" w:eastAsia="fi-FI"/>
              </w:rPr>
              <w:t>configuration</w:t>
            </w:r>
          </w:p>
          <w:p w14:paraId="1C7DE49E" w14:textId="77777777" w:rsidR="00E60BFE" w:rsidRPr="009960ED" w:rsidRDefault="00E60BFE" w:rsidP="009A4781">
            <w:pPr>
              <w:pStyle w:val="TAH"/>
              <w:rPr>
                <w:lang w:val="fr-FR" w:eastAsia="fi-FI"/>
              </w:rPr>
            </w:pPr>
            <w:r w:rsidRPr="009960ED">
              <w:rPr>
                <w:lang w:val="fr-FR" w:eastAsia="fi-FI"/>
              </w:rPr>
              <w:t>(NOTE 1)</w:t>
            </w:r>
          </w:p>
        </w:tc>
        <w:tc>
          <w:tcPr>
            <w:tcW w:w="1520" w:type="pct"/>
            <w:shd w:val="clear" w:color="auto" w:fill="auto"/>
            <w:hideMark/>
          </w:tcPr>
          <w:p w14:paraId="24B84549" w14:textId="77777777" w:rsidR="00E60BFE" w:rsidRPr="00EF5447" w:rsidRDefault="00E60BFE" w:rsidP="009A4781">
            <w:pPr>
              <w:pStyle w:val="TAH"/>
              <w:rPr>
                <w:lang w:eastAsia="fi-FI"/>
              </w:rPr>
            </w:pPr>
            <w:r w:rsidRPr="00EF5447">
              <w:rPr>
                <w:lang w:eastAsia="fi-FI"/>
              </w:rPr>
              <w:t>Single UL allowed</w:t>
            </w:r>
          </w:p>
          <w:p w14:paraId="4C46CAB9" w14:textId="77777777" w:rsidR="00E60BFE" w:rsidRPr="00EF5447" w:rsidRDefault="00E60BFE" w:rsidP="009A4781">
            <w:pPr>
              <w:pStyle w:val="TAH"/>
              <w:rPr>
                <w:rFonts w:cs="Arial"/>
                <w:bCs/>
                <w:szCs w:val="18"/>
                <w:lang w:eastAsia="fi-FI"/>
              </w:rPr>
            </w:pPr>
          </w:p>
        </w:tc>
      </w:tr>
      <w:tr w:rsidR="00E60BFE" w:rsidRPr="00EF5447" w14:paraId="2FE69406" w14:textId="77777777" w:rsidTr="009A4781">
        <w:trPr>
          <w:trHeight w:val="187"/>
          <w:jc w:val="center"/>
        </w:trPr>
        <w:tc>
          <w:tcPr>
            <w:tcW w:w="1747" w:type="pct"/>
            <w:shd w:val="clear" w:color="auto" w:fill="auto"/>
            <w:noWrap/>
          </w:tcPr>
          <w:p w14:paraId="5DFDE061" w14:textId="77777777" w:rsidR="00E60BFE" w:rsidRPr="00EF5447" w:rsidRDefault="00E60BFE" w:rsidP="009A4781">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6F95D761" w14:textId="77777777" w:rsidR="00E60BFE" w:rsidRPr="00EF5447" w:rsidRDefault="00E60BFE" w:rsidP="009A4781">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6274A4E3"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5AEF966D" w14:textId="77777777" w:rsidTr="009A4781">
        <w:trPr>
          <w:trHeight w:val="187"/>
          <w:jc w:val="center"/>
        </w:trPr>
        <w:tc>
          <w:tcPr>
            <w:tcW w:w="1747" w:type="pct"/>
            <w:shd w:val="clear" w:color="auto" w:fill="auto"/>
            <w:noWrap/>
          </w:tcPr>
          <w:p w14:paraId="3BC971D0" w14:textId="77777777" w:rsidR="00E60BFE" w:rsidRPr="00EF5447" w:rsidRDefault="00E60BFE" w:rsidP="009A4781">
            <w:pPr>
              <w:pStyle w:val="TAC"/>
              <w:rPr>
                <w:lang w:eastAsia="fi-FI"/>
              </w:rPr>
            </w:pPr>
            <w:r w:rsidRPr="00EF5447">
              <w:rPr>
                <w:lang w:eastAsia="fi-FI"/>
              </w:rPr>
              <w:t>DC_(n)5AA</w:t>
            </w:r>
          </w:p>
        </w:tc>
        <w:tc>
          <w:tcPr>
            <w:tcW w:w="1733" w:type="pct"/>
          </w:tcPr>
          <w:p w14:paraId="3A2004EA" w14:textId="77777777" w:rsidR="00E60BFE" w:rsidRPr="00EF5447" w:rsidRDefault="00E60BFE" w:rsidP="009A4781">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7969625E"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0420B8C9" w14:textId="77777777" w:rsidTr="009A4781">
        <w:trPr>
          <w:trHeight w:val="187"/>
          <w:jc w:val="center"/>
        </w:trPr>
        <w:tc>
          <w:tcPr>
            <w:tcW w:w="1747" w:type="pct"/>
            <w:shd w:val="clear" w:color="auto" w:fill="auto"/>
            <w:noWrap/>
          </w:tcPr>
          <w:p w14:paraId="346AAB31" w14:textId="77777777" w:rsidR="00E60BFE" w:rsidRPr="00EF5447" w:rsidRDefault="00E60BFE" w:rsidP="009A4781">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7B36373C" w14:textId="77777777" w:rsidR="00E60BFE" w:rsidRPr="00EF5447" w:rsidRDefault="00E60BFE" w:rsidP="009A4781">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69F20117"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75036B36" w14:textId="77777777" w:rsidTr="009A4781">
        <w:trPr>
          <w:trHeight w:val="187"/>
          <w:jc w:val="center"/>
        </w:trPr>
        <w:tc>
          <w:tcPr>
            <w:tcW w:w="1747" w:type="pct"/>
            <w:shd w:val="clear" w:color="auto" w:fill="auto"/>
            <w:noWrap/>
          </w:tcPr>
          <w:p w14:paraId="765D99EF" w14:textId="77777777" w:rsidR="00E60BFE" w:rsidRPr="00EF5447" w:rsidRDefault="00E60BFE" w:rsidP="009A4781">
            <w:pPr>
              <w:pStyle w:val="TAC"/>
              <w:rPr>
                <w:lang w:eastAsia="fi-FI"/>
              </w:rPr>
            </w:pPr>
            <w:r w:rsidRPr="00EF5447">
              <w:rPr>
                <w:lang w:eastAsia="fi-FI"/>
              </w:rPr>
              <w:t>DC_(n)12AA</w:t>
            </w:r>
          </w:p>
        </w:tc>
        <w:tc>
          <w:tcPr>
            <w:tcW w:w="1733" w:type="pct"/>
          </w:tcPr>
          <w:p w14:paraId="7FE75863" w14:textId="77777777" w:rsidR="00E60BFE" w:rsidRPr="00EF5447" w:rsidRDefault="00E60BFE" w:rsidP="009A4781">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6936C3D3"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103B2D19" w14:textId="77777777" w:rsidTr="009A4781">
        <w:trPr>
          <w:trHeight w:val="187"/>
          <w:jc w:val="center"/>
        </w:trPr>
        <w:tc>
          <w:tcPr>
            <w:tcW w:w="1747" w:type="pct"/>
            <w:shd w:val="clear" w:color="auto" w:fill="auto"/>
            <w:noWrap/>
          </w:tcPr>
          <w:p w14:paraId="1F34F699" w14:textId="77777777" w:rsidR="00E60BFE" w:rsidRPr="00EF5447" w:rsidRDefault="00E60BFE" w:rsidP="009A4781">
            <w:pPr>
              <w:pStyle w:val="TAC"/>
              <w:rPr>
                <w:lang w:eastAsia="fi-FI"/>
              </w:rPr>
            </w:pPr>
            <w:r w:rsidRPr="00EF5447">
              <w:rPr>
                <w:lang w:eastAsia="fi-FI"/>
              </w:rPr>
              <w:t>DC_(n)38AA</w:t>
            </w:r>
            <w:r w:rsidRPr="00EF5447">
              <w:rPr>
                <w:vertAlign w:val="superscript"/>
                <w:lang w:eastAsia="fi-FI"/>
              </w:rPr>
              <w:t>5</w:t>
            </w:r>
          </w:p>
        </w:tc>
        <w:tc>
          <w:tcPr>
            <w:tcW w:w="1733" w:type="pct"/>
          </w:tcPr>
          <w:p w14:paraId="4DE50859" w14:textId="77777777" w:rsidR="00E60BFE" w:rsidRPr="00EF5447" w:rsidRDefault="00E60BFE" w:rsidP="009A4781">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667E2415"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547241E6" w14:textId="77777777" w:rsidTr="009A4781">
        <w:trPr>
          <w:trHeight w:val="187"/>
          <w:jc w:val="center"/>
        </w:trPr>
        <w:tc>
          <w:tcPr>
            <w:tcW w:w="1747" w:type="pct"/>
            <w:shd w:val="clear" w:color="auto" w:fill="auto"/>
            <w:noWrap/>
          </w:tcPr>
          <w:p w14:paraId="493DC809" w14:textId="00F65048" w:rsidR="00E60BFE" w:rsidRPr="0090054D" w:rsidRDefault="00E60BFE" w:rsidP="009A4781">
            <w:pPr>
              <w:pStyle w:val="TAC"/>
              <w:rPr>
                <w:lang w:val="fi-FI" w:eastAsia="fi-FI"/>
              </w:rPr>
            </w:pPr>
            <w:r w:rsidRPr="0090054D">
              <w:rPr>
                <w:lang w:val="fi-FI" w:eastAsia="fi-FI"/>
              </w:rPr>
              <w:t>DC_(n)41AA</w:t>
            </w:r>
            <w:r w:rsidRPr="0090054D">
              <w:rPr>
                <w:vertAlign w:val="superscript"/>
                <w:lang w:val="fi-FI" w:eastAsia="fi-FI"/>
              </w:rPr>
              <w:t>5</w:t>
            </w:r>
          </w:p>
          <w:p w14:paraId="622FE4B3" w14:textId="77777777" w:rsidR="00E60BFE" w:rsidRPr="0090054D" w:rsidRDefault="00E60BFE" w:rsidP="009A4781">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6265824A" w14:textId="77777777" w:rsidR="00E60BFE" w:rsidRPr="00495505" w:rsidRDefault="00E60BFE" w:rsidP="009A4781">
            <w:pPr>
              <w:pStyle w:val="TAC"/>
              <w:rPr>
                <w:lang w:eastAsia="fi-FI"/>
              </w:rPr>
            </w:pPr>
            <w:r w:rsidRPr="00495505">
              <w:rPr>
                <w:lang w:eastAsia="fi-FI"/>
              </w:rPr>
              <w:t>DC_(n)41CA</w:t>
            </w:r>
            <w:r w:rsidRPr="00495505">
              <w:rPr>
                <w:vertAlign w:val="superscript"/>
                <w:lang w:eastAsia="fi-FI"/>
              </w:rPr>
              <w:t>5</w:t>
            </w:r>
          </w:p>
          <w:p w14:paraId="6B4433DC" w14:textId="77777777" w:rsidR="00E60BFE" w:rsidRPr="00EF5447" w:rsidRDefault="00E60BFE" w:rsidP="009A4781">
            <w:pPr>
              <w:pStyle w:val="TAC"/>
              <w:rPr>
                <w:lang w:eastAsia="fi-FI"/>
              </w:rPr>
            </w:pPr>
            <w:r w:rsidRPr="00495505">
              <w:rPr>
                <w:lang w:eastAsia="fi-FI"/>
              </w:rPr>
              <w:t>DC_(n)41DA</w:t>
            </w:r>
            <w:r w:rsidRPr="00495505">
              <w:rPr>
                <w:vertAlign w:val="superscript"/>
                <w:lang w:eastAsia="fi-FI"/>
              </w:rPr>
              <w:t>5</w:t>
            </w:r>
          </w:p>
        </w:tc>
        <w:tc>
          <w:tcPr>
            <w:tcW w:w="1733" w:type="pct"/>
          </w:tcPr>
          <w:p w14:paraId="32867D1A" w14:textId="48586D97" w:rsidR="00E60BFE" w:rsidRDefault="00E60BFE" w:rsidP="009A4781">
            <w:pPr>
              <w:pStyle w:val="TAC"/>
              <w:rPr>
                <w:lang w:eastAsia="fi-FI"/>
              </w:rPr>
            </w:pPr>
            <w:r w:rsidRPr="00EF5447">
              <w:rPr>
                <w:lang w:eastAsia="fi-FI"/>
              </w:rPr>
              <w:t>DC_(n)41AA</w:t>
            </w:r>
          </w:p>
          <w:p w14:paraId="6C7A23C9" w14:textId="03711AAB" w:rsidR="00E60BFE" w:rsidRPr="00EF5447" w:rsidRDefault="00E60BFE" w:rsidP="009A4781">
            <w:pPr>
              <w:pStyle w:val="TAC"/>
              <w:rPr>
                <w:lang w:eastAsia="fi-FI"/>
              </w:rPr>
            </w:pPr>
            <w:r w:rsidRPr="00EF5447">
              <w:rPr>
                <w:lang w:eastAsia="fi-FI"/>
              </w:rPr>
              <w:t>DC_41A_n41A</w:t>
            </w:r>
          </w:p>
        </w:tc>
        <w:tc>
          <w:tcPr>
            <w:tcW w:w="1520" w:type="pct"/>
            <w:shd w:val="clear" w:color="auto" w:fill="auto"/>
            <w:noWrap/>
          </w:tcPr>
          <w:p w14:paraId="24BBD1F4" w14:textId="77777777" w:rsidR="00E60BFE" w:rsidRPr="00EF5447" w:rsidRDefault="00E60BFE" w:rsidP="009A4781">
            <w:pPr>
              <w:pStyle w:val="TAC"/>
              <w:rPr>
                <w:lang w:eastAsia="fi-FI"/>
              </w:rPr>
            </w:pPr>
            <w:r w:rsidRPr="00EF5447">
              <w:rPr>
                <w:lang w:eastAsia="fi-FI"/>
              </w:rPr>
              <w:t>Yes</w:t>
            </w:r>
            <w:r w:rsidRPr="00EF5447">
              <w:rPr>
                <w:vertAlign w:val="superscript"/>
                <w:lang w:eastAsia="fi-FI"/>
              </w:rPr>
              <w:t>3</w:t>
            </w:r>
          </w:p>
        </w:tc>
      </w:tr>
      <w:tr w:rsidR="00E60BFE" w:rsidRPr="00EF5447" w14:paraId="52CDECD8" w14:textId="77777777" w:rsidTr="009A4781">
        <w:trPr>
          <w:trHeight w:val="187"/>
          <w:jc w:val="center"/>
        </w:trPr>
        <w:tc>
          <w:tcPr>
            <w:tcW w:w="1747" w:type="pct"/>
            <w:shd w:val="clear" w:color="auto" w:fill="auto"/>
            <w:noWrap/>
          </w:tcPr>
          <w:p w14:paraId="3E57009A" w14:textId="77777777" w:rsidR="00E60BFE" w:rsidRPr="00EF5447" w:rsidRDefault="00E60BFE" w:rsidP="009A4781">
            <w:pPr>
              <w:pStyle w:val="TAC"/>
              <w:rPr>
                <w:lang w:eastAsia="zh-TW"/>
              </w:rPr>
            </w:pPr>
            <w:r w:rsidRPr="00EF5447">
              <w:rPr>
                <w:rFonts w:cs="Arial"/>
                <w:lang w:eastAsia="zh-CN"/>
              </w:rPr>
              <w:t>DC_(n)48AA</w:t>
            </w:r>
            <w:r w:rsidRPr="00EF5447">
              <w:rPr>
                <w:rFonts w:cs="Arial"/>
                <w:vertAlign w:val="superscript"/>
                <w:lang w:eastAsia="zh-TW"/>
              </w:rPr>
              <w:t>5</w:t>
            </w:r>
          </w:p>
        </w:tc>
        <w:tc>
          <w:tcPr>
            <w:tcW w:w="1733" w:type="pct"/>
          </w:tcPr>
          <w:p w14:paraId="2ABEEAF0" w14:textId="77777777" w:rsidR="00E60BFE" w:rsidRPr="00EF5447" w:rsidRDefault="00E60BFE" w:rsidP="009A4781">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7947CE9A"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3EC7E230" w14:textId="77777777" w:rsidTr="009A4781">
        <w:trPr>
          <w:trHeight w:val="187"/>
          <w:jc w:val="center"/>
        </w:trPr>
        <w:tc>
          <w:tcPr>
            <w:tcW w:w="1747" w:type="pct"/>
            <w:shd w:val="clear" w:color="auto" w:fill="auto"/>
            <w:noWrap/>
          </w:tcPr>
          <w:p w14:paraId="410400E5" w14:textId="77777777" w:rsidR="00E60BFE" w:rsidRPr="00EF5447" w:rsidRDefault="00E60BFE" w:rsidP="009A4781">
            <w:pPr>
              <w:pStyle w:val="TAC"/>
              <w:rPr>
                <w:lang w:eastAsia="zh-TW"/>
              </w:rPr>
            </w:pPr>
            <w:r w:rsidRPr="00EF5447">
              <w:rPr>
                <w:rFonts w:cs="Arial"/>
                <w:lang w:eastAsia="zh-CN"/>
              </w:rPr>
              <w:t>DC_(n)48CA</w:t>
            </w:r>
            <w:r w:rsidRPr="00EF5447">
              <w:rPr>
                <w:rFonts w:cs="Arial"/>
                <w:vertAlign w:val="superscript"/>
                <w:lang w:eastAsia="zh-TW"/>
              </w:rPr>
              <w:t>5</w:t>
            </w:r>
          </w:p>
        </w:tc>
        <w:tc>
          <w:tcPr>
            <w:tcW w:w="1733" w:type="pct"/>
          </w:tcPr>
          <w:p w14:paraId="51A336A5" w14:textId="77777777" w:rsidR="00E60BFE" w:rsidRPr="00EF5447" w:rsidRDefault="00E60BFE" w:rsidP="009A478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D742F87" w14:textId="77777777" w:rsidR="00E60BFE" w:rsidRPr="00EF5447" w:rsidRDefault="00E60BFE" w:rsidP="009A478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6D505B35"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269F8E7D" w14:textId="77777777" w:rsidTr="009A4781">
        <w:trPr>
          <w:trHeight w:val="187"/>
          <w:jc w:val="center"/>
        </w:trPr>
        <w:tc>
          <w:tcPr>
            <w:tcW w:w="1747" w:type="pct"/>
            <w:shd w:val="clear" w:color="auto" w:fill="auto"/>
            <w:noWrap/>
          </w:tcPr>
          <w:p w14:paraId="153D0E80" w14:textId="77777777" w:rsidR="00E60BFE" w:rsidRPr="00EF5447" w:rsidRDefault="00E60BFE" w:rsidP="009A4781">
            <w:pPr>
              <w:pStyle w:val="TAC"/>
              <w:rPr>
                <w:lang w:eastAsia="zh-TW"/>
              </w:rPr>
            </w:pPr>
            <w:r w:rsidRPr="00EF5447">
              <w:rPr>
                <w:rFonts w:cs="Arial"/>
                <w:lang w:eastAsia="zh-CN"/>
              </w:rPr>
              <w:t>DC_(n)48DA</w:t>
            </w:r>
            <w:r w:rsidRPr="00EF5447">
              <w:rPr>
                <w:rFonts w:cs="Arial"/>
                <w:vertAlign w:val="superscript"/>
                <w:lang w:eastAsia="zh-TW"/>
              </w:rPr>
              <w:t>5</w:t>
            </w:r>
          </w:p>
        </w:tc>
        <w:tc>
          <w:tcPr>
            <w:tcW w:w="1733" w:type="pct"/>
          </w:tcPr>
          <w:p w14:paraId="62620DC7" w14:textId="77777777" w:rsidR="00E60BFE" w:rsidRPr="00EF5447" w:rsidRDefault="00E60BFE" w:rsidP="009A478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66B77DDB" w14:textId="77777777" w:rsidR="00E60BFE" w:rsidRPr="00EF5447" w:rsidRDefault="00E60BFE" w:rsidP="009A478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28643059"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01513B8A" w14:textId="77777777" w:rsidTr="009A4781">
        <w:trPr>
          <w:trHeight w:val="187"/>
          <w:jc w:val="center"/>
        </w:trPr>
        <w:tc>
          <w:tcPr>
            <w:tcW w:w="1747" w:type="pct"/>
            <w:shd w:val="clear" w:color="auto" w:fill="auto"/>
            <w:noWrap/>
            <w:vAlign w:val="center"/>
          </w:tcPr>
          <w:p w14:paraId="522A282D" w14:textId="77777777" w:rsidR="00E60BFE" w:rsidRPr="00EF5447" w:rsidRDefault="00E60BFE" w:rsidP="009A4781">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36542D3A" w14:textId="77777777" w:rsidR="00E60BFE" w:rsidRPr="00EF5447" w:rsidRDefault="00E60BFE" w:rsidP="009A4781">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5657CC9B" w14:textId="77777777" w:rsidR="00E60BFE" w:rsidRPr="00EF5447" w:rsidRDefault="00E60BFE" w:rsidP="009A4781">
            <w:pPr>
              <w:pStyle w:val="TAC"/>
              <w:rPr>
                <w:lang w:eastAsia="fi-FI"/>
              </w:rPr>
            </w:pPr>
            <w:r>
              <w:rPr>
                <w:lang w:val="fi-FI"/>
              </w:rPr>
              <w:t>Yes</w:t>
            </w:r>
          </w:p>
        </w:tc>
      </w:tr>
      <w:tr w:rsidR="00E60BFE" w:rsidRPr="00EF5447" w14:paraId="76F503FE" w14:textId="77777777" w:rsidTr="009A4781">
        <w:trPr>
          <w:trHeight w:val="187"/>
          <w:jc w:val="center"/>
        </w:trPr>
        <w:tc>
          <w:tcPr>
            <w:tcW w:w="1747" w:type="pct"/>
            <w:shd w:val="clear" w:color="auto" w:fill="auto"/>
            <w:noWrap/>
          </w:tcPr>
          <w:p w14:paraId="2465DFD2" w14:textId="77777777" w:rsidR="00E60BFE" w:rsidRPr="00EF5447" w:rsidRDefault="00E60BFE" w:rsidP="009A4781">
            <w:pPr>
              <w:pStyle w:val="TAC"/>
              <w:rPr>
                <w:lang w:eastAsia="fi-FI"/>
              </w:rPr>
            </w:pPr>
            <w:r w:rsidRPr="00EF5447">
              <w:rPr>
                <w:lang w:eastAsia="fi-FI"/>
              </w:rPr>
              <w:t>DC_(n)71AA</w:t>
            </w:r>
            <w:r w:rsidRPr="00EF5447">
              <w:rPr>
                <w:vertAlign w:val="superscript"/>
                <w:lang w:eastAsia="fi-FI"/>
              </w:rPr>
              <w:t>2</w:t>
            </w:r>
          </w:p>
        </w:tc>
        <w:tc>
          <w:tcPr>
            <w:tcW w:w="1733" w:type="pct"/>
          </w:tcPr>
          <w:p w14:paraId="73484817" w14:textId="77777777" w:rsidR="00E60BFE" w:rsidRPr="00EF5447" w:rsidRDefault="00E60BFE" w:rsidP="009A4781">
            <w:pPr>
              <w:pStyle w:val="TAC"/>
              <w:rPr>
                <w:lang w:eastAsia="fi-FI"/>
              </w:rPr>
            </w:pPr>
            <w:r w:rsidRPr="00EF5447">
              <w:rPr>
                <w:lang w:eastAsia="fi-FI"/>
              </w:rPr>
              <w:t>DC_(n)71AA</w:t>
            </w:r>
          </w:p>
        </w:tc>
        <w:tc>
          <w:tcPr>
            <w:tcW w:w="1520" w:type="pct"/>
            <w:shd w:val="clear" w:color="auto" w:fill="auto"/>
            <w:noWrap/>
          </w:tcPr>
          <w:p w14:paraId="370286AA" w14:textId="77777777" w:rsidR="00E60BFE" w:rsidRPr="00EF5447" w:rsidRDefault="00E60BFE" w:rsidP="009A4781">
            <w:pPr>
              <w:pStyle w:val="TAC"/>
              <w:rPr>
                <w:lang w:eastAsia="fi-FI"/>
              </w:rPr>
            </w:pPr>
            <w:r w:rsidRPr="00EF5447">
              <w:rPr>
                <w:lang w:eastAsia="fi-FI"/>
              </w:rPr>
              <w:t>No</w:t>
            </w:r>
            <w:r w:rsidRPr="00EF5447">
              <w:rPr>
                <w:vertAlign w:val="superscript"/>
                <w:lang w:eastAsia="fi-FI"/>
              </w:rPr>
              <w:t>4</w:t>
            </w:r>
          </w:p>
        </w:tc>
      </w:tr>
      <w:tr w:rsidR="00E60BFE" w:rsidRPr="00EF5447" w14:paraId="66101333" w14:textId="77777777" w:rsidTr="009A4781">
        <w:trPr>
          <w:trHeight w:val="187"/>
          <w:jc w:val="center"/>
        </w:trPr>
        <w:tc>
          <w:tcPr>
            <w:tcW w:w="5000" w:type="pct"/>
            <w:gridSpan w:val="3"/>
            <w:shd w:val="clear" w:color="auto" w:fill="auto"/>
            <w:noWrap/>
            <w:vAlign w:val="center"/>
          </w:tcPr>
          <w:p w14:paraId="30A7181E" w14:textId="77777777" w:rsidR="00E60BFE" w:rsidRPr="00EF5447" w:rsidRDefault="00E60BFE" w:rsidP="009A478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554FFA8" w14:textId="77777777" w:rsidR="00E60BFE" w:rsidRPr="00EF5447" w:rsidRDefault="00E60BFE" w:rsidP="009A4781">
            <w:pPr>
              <w:pStyle w:val="TAN"/>
              <w:rPr>
                <w:rFonts w:cs="Arial"/>
              </w:rPr>
            </w:pPr>
            <w:r w:rsidRPr="00EF5447">
              <w:rPr>
                <w:rFonts w:cs="Arial"/>
              </w:rPr>
              <w:t>NOTE 2:</w:t>
            </w:r>
            <w:r w:rsidRPr="00EF5447">
              <w:rPr>
                <w:rFonts w:cs="Arial"/>
              </w:rPr>
              <w:tab/>
              <w:t>Requirements in this specification apply for NR SCS of 15 kHz only.</w:t>
            </w:r>
          </w:p>
          <w:p w14:paraId="78E091D1" w14:textId="77777777" w:rsidR="00E60BFE" w:rsidRPr="00EF5447" w:rsidRDefault="00E60BFE" w:rsidP="009A4781">
            <w:pPr>
              <w:pStyle w:val="TAN"/>
              <w:rPr>
                <w:lang w:eastAsia="fi-FI"/>
              </w:rPr>
            </w:pPr>
            <w:r w:rsidRPr="00EF5447">
              <w:rPr>
                <w:lang w:eastAsia="fi-FI"/>
              </w:rPr>
              <w:t>NOTE 3:</w:t>
            </w:r>
            <w:r w:rsidRPr="00EF5447">
              <w:rPr>
                <w:lang w:eastAsia="fi-FI"/>
              </w:rPr>
              <w:tab/>
              <w:t>Single UL allowed due to potential emission issues, not self-interference.</w:t>
            </w:r>
          </w:p>
          <w:p w14:paraId="5A46EB32" w14:textId="77777777" w:rsidR="00E60BFE" w:rsidRPr="00EF5447" w:rsidRDefault="00E60BFE" w:rsidP="009A478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6DB9C922" w14:textId="77777777" w:rsidR="00E60BFE" w:rsidRPr="00EF5447" w:rsidRDefault="00E60BFE" w:rsidP="009A478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3D24C41B" w14:textId="77777777" w:rsidR="00E60BFE" w:rsidRDefault="00E60BFE" w:rsidP="009A4781">
            <w:pPr>
              <w:pStyle w:val="TAN"/>
              <w:rPr>
                <w:ins w:id="1" w:author="BORSATO, RONALD" w:date="2023-02-01T12:55:00Z"/>
                <w:lang w:eastAsia="zh-TW"/>
              </w:rPr>
            </w:pPr>
            <w:r w:rsidRPr="00EF5447">
              <w:rPr>
                <w:lang w:eastAsia="zh-TW"/>
              </w:rPr>
              <w:t>NOTE 6:</w:t>
            </w:r>
            <w:r w:rsidRPr="00EF5447">
              <w:rPr>
                <w:lang w:eastAsia="fi-FI"/>
              </w:rPr>
              <w:tab/>
            </w:r>
            <w:r w:rsidRPr="00EF5447">
              <w:rPr>
                <w:lang w:eastAsia="zh-TW"/>
              </w:rPr>
              <w:t>Only single switched UL is supported</w:t>
            </w:r>
          </w:p>
          <w:p w14:paraId="2DD2CD50" w14:textId="23B01012" w:rsidR="00E60BFE" w:rsidRDefault="00E60BFE" w:rsidP="009A4781">
            <w:pPr>
              <w:pStyle w:val="TAN"/>
              <w:rPr>
                <w:ins w:id="2" w:author="BORSATO, RONALD" w:date="2023-02-01T17:12:00Z"/>
                <w:lang w:eastAsia="zh-TW"/>
              </w:rPr>
            </w:pPr>
            <w:ins w:id="3" w:author="BORSATO, RONALD" w:date="2023-02-01T12:55:00Z">
              <w:r w:rsidRPr="00EF5447">
                <w:rPr>
                  <w:lang w:eastAsia="zh-TW"/>
                </w:rPr>
                <w:t xml:space="preserve">NOTE </w:t>
              </w:r>
              <w:r>
                <w:rPr>
                  <w:lang w:eastAsia="zh-TW"/>
                </w:rPr>
                <w:t>XX</w:t>
              </w:r>
              <w:r w:rsidRPr="00EF5447">
                <w:rPr>
                  <w:lang w:eastAsia="zh-TW"/>
                </w:rPr>
                <w:t>:</w:t>
              </w:r>
              <w:r w:rsidRPr="00EF5447">
                <w:rPr>
                  <w:lang w:eastAsia="fi-FI"/>
                </w:rPr>
                <w:tab/>
              </w:r>
            </w:ins>
            <w:ins w:id="4" w:author="BORSATO, RONALD" w:date="2023-03-03T05:29:00Z">
              <w:r w:rsidR="007237BB" w:rsidRPr="007237BB">
                <w:rPr>
                  <w:lang w:eastAsia="zh-TW"/>
                </w:rPr>
                <w:t xml:space="preserve">The PC2 Uplink EN-DC configuration supported in </w:t>
              </w:r>
            </w:ins>
            <w:ins w:id="5" w:author="BORSATO, RONALD" w:date="2023-03-03T05:30:00Z">
              <w:r w:rsidR="007237BB" w:rsidRPr="007237BB">
                <w:rPr>
                  <w:lang w:eastAsia="zh-TW"/>
                </w:rPr>
                <w:t>Table 6.2B.1.1-1</w:t>
              </w:r>
              <w:r w:rsidR="007237BB">
                <w:rPr>
                  <w:lang w:eastAsia="zh-TW"/>
                </w:rPr>
                <w:t xml:space="preserve"> </w:t>
              </w:r>
            </w:ins>
            <w:ins w:id="6" w:author="BORSATO, RONALD" w:date="2023-03-03T05:29:00Z">
              <w:r w:rsidR="007237BB" w:rsidRPr="007237BB">
                <w:rPr>
                  <w:lang w:eastAsia="zh-TW"/>
                </w:rPr>
                <w:t>is applicable to the same EN-DC configuration</w:t>
              </w:r>
            </w:ins>
            <w:ins w:id="7" w:author="BORSATO, RONALD" w:date="2023-02-01T12:56:00Z">
              <w:r w:rsidRPr="00E60BFE">
                <w:rPr>
                  <w:lang w:eastAsia="zh-TW"/>
                </w:rPr>
                <w:t>.</w:t>
              </w:r>
            </w:ins>
          </w:p>
          <w:p w14:paraId="0B6613BE" w14:textId="57A10D43" w:rsidR="002F16A7" w:rsidRPr="00EF5447" w:rsidRDefault="002F16A7" w:rsidP="009A4781">
            <w:pPr>
              <w:pStyle w:val="TAN"/>
              <w:rPr>
                <w:lang w:eastAsia="zh-TW"/>
              </w:rPr>
            </w:pPr>
            <w:ins w:id="8" w:author="BORSATO, RONALD" w:date="2023-02-01T17:12:00Z">
              <w:r w:rsidRPr="00EF5447">
                <w:rPr>
                  <w:lang w:eastAsia="zh-TW"/>
                </w:rPr>
                <w:t xml:space="preserve">NOTE </w:t>
              </w:r>
              <w:r>
                <w:rPr>
                  <w:lang w:eastAsia="zh-TW"/>
                </w:rPr>
                <w:t>YY</w:t>
              </w:r>
              <w:r w:rsidRPr="00EF5447">
                <w:rPr>
                  <w:lang w:eastAsia="zh-TW"/>
                </w:rPr>
                <w:t>:</w:t>
              </w:r>
              <w:r w:rsidRPr="00EF5447">
                <w:rPr>
                  <w:lang w:eastAsia="fi-FI"/>
                </w:rPr>
                <w:tab/>
              </w:r>
            </w:ins>
            <w:ins w:id="9" w:author="BORSATO, RONALD" w:date="2023-03-03T05:35:00Z">
              <w:r w:rsidR="004534A1" w:rsidRPr="004534A1">
                <w:rPr>
                  <w:lang w:eastAsia="zh-TW"/>
                </w:rPr>
                <w:t>The PC</w:t>
              </w:r>
              <w:r w:rsidR="004534A1">
                <w:rPr>
                  <w:lang w:eastAsia="zh-TW"/>
                </w:rPr>
                <w:t>1.5</w:t>
              </w:r>
              <w:r w:rsidR="004534A1" w:rsidRPr="004534A1">
                <w:rPr>
                  <w:lang w:eastAsia="zh-TW"/>
                </w:rPr>
                <w:t xml:space="preserve"> Uplink EN-DC configuration supported in Table 6.2B.1.1-1 is applicable to the same EN-DC configuration</w:t>
              </w:r>
              <w:r w:rsidR="004534A1">
                <w:rPr>
                  <w:lang w:eastAsia="zh-TW"/>
                </w:rPr>
                <w:t>.</w:t>
              </w:r>
            </w:ins>
          </w:p>
        </w:tc>
      </w:tr>
    </w:tbl>
    <w:p w14:paraId="11BD67B1" w14:textId="77777777" w:rsidR="00E60BFE" w:rsidRPr="00EF5447" w:rsidRDefault="00E60BFE" w:rsidP="00E60BFE"/>
    <w:p w14:paraId="2A3FB4D0" w14:textId="77777777" w:rsidR="00E60BFE" w:rsidRPr="009960ED" w:rsidRDefault="00E60BFE" w:rsidP="00E60BFE">
      <w:pPr>
        <w:pStyle w:val="Heading3"/>
        <w:rPr>
          <w:lang w:val="fr-FR"/>
        </w:rPr>
      </w:pPr>
      <w:bookmarkStart w:id="10" w:name="_Toc21351520"/>
      <w:bookmarkStart w:id="11" w:name="_Toc29807102"/>
      <w:bookmarkStart w:id="12" w:name="_Toc36648816"/>
      <w:bookmarkStart w:id="13" w:name="_Toc36651541"/>
      <w:bookmarkStart w:id="14" w:name="_Toc37256475"/>
      <w:bookmarkStart w:id="15" w:name="_Toc37256816"/>
      <w:bookmarkStart w:id="16" w:name="_Toc45890513"/>
      <w:bookmarkStart w:id="17" w:name="_Toc45891737"/>
      <w:bookmarkStart w:id="18" w:name="_Toc45892147"/>
      <w:bookmarkStart w:id="19" w:name="_Toc45892557"/>
      <w:bookmarkStart w:id="20" w:name="_Toc52352970"/>
      <w:bookmarkStart w:id="21" w:name="_Toc53174793"/>
      <w:bookmarkStart w:id="22" w:name="_Toc61378098"/>
      <w:bookmarkStart w:id="23" w:name="_Toc61378573"/>
      <w:bookmarkStart w:id="24" w:name="_Toc67953762"/>
      <w:bookmarkStart w:id="25" w:name="_Toc68733429"/>
      <w:bookmarkStart w:id="26" w:name="_Toc68784745"/>
      <w:bookmarkStart w:id="27" w:name="_Toc76736701"/>
      <w:bookmarkStart w:id="28" w:name="_Toc77241113"/>
      <w:bookmarkStart w:id="29" w:name="_Toc77241618"/>
      <w:bookmarkStart w:id="30" w:name="_Toc83742994"/>
      <w:bookmarkStart w:id="31" w:name="_Toc83909515"/>
      <w:bookmarkStart w:id="32"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085C49" w14:textId="77777777" w:rsidR="00E60BFE" w:rsidRPr="009960ED" w:rsidRDefault="00E60BFE" w:rsidP="00E60BFE">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2669"/>
        <w:gridCol w:w="3491"/>
      </w:tblGrid>
      <w:tr w:rsidR="00E60BFE" w:rsidRPr="00EF5447" w14:paraId="01B2970B" w14:textId="77777777" w:rsidTr="009A4781">
        <w:trPr>
          <w:trHeight w:val="187"/>
          <w:jc w:val="center"/>
        </w:trPr>
        <w:tc>
          <w:tcPr>
            <w:tcW w:w="3114" w:type="dxa"/>
            <w:shd w:val="clear" w:color="auto" w:fill="auto"/>
            <w:hideMark/>
          </w:tcPr>
          <w:p w14:paraId="00C95CBA" w14:textId="77777777" w:rsidR="00E60BFE" w:rsidRPr="00EF5447" w:rsidRDefault="00E60BFE" w:rsidP="009A4781">
            <w:pPr>
              <w:pStyle w:val="TAH"/>
              <w:rPr>
                <w:lang w:eastAsia="fi-FI"/>
              </w:rPr>
            </w:pPr>
            <w:r w:rsidRPr="00EF5447">
              <w:rPr>
                <w:lang w:eastAsia="fi-FI"/>
              </w:rPr>
              <w:t>EN-DC</w:t>
            </w:r>
          </w:p>
          <w:p w14:paraId="47F6F6E1" w14:textId="77777777" w:rsidR="00E60BFE" w:rsidRPr="00EF5447" w:rsidRDefault="00E60BFE" w:rsidP="009A4781">
            <w:pPr>
              <w:pStyle w:val="TAH"/>
              <w:rPr>
                <w:lang w:eastAsia="fi-FI"/>
              </w:rPr>
            </w:pPr>
            <w:r w:rsidRPr="00EF5447">
              <w:rPr>
                <w:lang w:eastAsia="fi-FI"/>
              </w:rPr>
              <w:t>configuration</w:t>
            </w:r>
          </w:p>
        </w:tc>
        <w:tc>
          <w:tcPr>
            <w:tcW w:w="3381" w:type="dxa"/>
          </w:tcPr>
          <w:p w14:paraId="6869EF20" w14:textId="77777777" w:rsidR="00E60BFE" w:rsidRPr="009960ED" w:rsidRDefault="00E60BFE" w:rsidP="009A478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3079EAD" w14:textId="77777777" w:rsidR="00E60BFE" w:rsidRPr="009960ED" w:rsidRDefault="00E60BFE" w:rsidP="009A4781">
            <w:pPr>
              <w:pStyle w:val="TAH"/>
              <w:rPr>
                <w:lang w:val="fr-FR" w:eastAsia="fi-FI"/>
              </w:rPr>
            </w:pPr>
            <w:r w:rsidRPr="009960ED">
              <w:rPr>
                <w:lang w:val="fr-FR" w:eastAsia="fi-FI"/>
              </w:rPr>
              <w:t>configuration</w:t>
            </w:r>
          </w:p>
          <w:p w14:paraId="165F3CF3" w14:textId="77777777" w:rsidR="00E60BFE" w:rsidRPr="009960ED" w:rsidDel="00C35823" w:rsidRDefault="00E60BFE" w:rsidP="009A4781">
            <w:pPr>
              <w:pStyle w:val="TAH"/>
              <w:rPr>
                <w:lang w:val="fr-FR" w:eastAsia="fi-FI"/>
              </w:rPr>
            </w:pPr>
            <w:r w:rsidRPr="009960ED">
              <w:rPr>
                <w:lang w:val="fr-FR" w:eastAsia="fi-FI"/>
              </w:rPr>
              <w:t>(NOTE 1)</w:t>
            </w:r>
          </w:p>
        </w:tc>
        <w:tc>
          <w:tcPr>
            <w:tcW w:w="3134" w:type="dxa"/>
            <w:shd w:val="clear" w:color="auto" w:fill="auto"/>
            <w:hideMark/>
          </w:tcPr>
          <w:p w14:paraId="5EB1F18B" w14:textId="77777777" w:rsidR="00E60BFE" w:rsidRPr="00EF5447" w:rsidRDefault="00E60BFE" w:rsidP="009A4781">
            <w:pPr>
              <w:pStyle w:val="TAH"/>
              <w:rPr>
                <w:lang w:eastAsia="fi-FI"/>
              </w:rPr>
            </w:pPr>
            <w:r w:rsidRPr="00EF5447">
              <w:rPr>
                <w:lang w:eastAsia="fi-FI"/>
              </w:rPr>
              <w:t>Single UL allowed</w:t>
            </w:r>
          </w:p>
          <w:p w14:paraId="6B8C5555" w14:textId="77777777" w:rsidR="00E60BFE" w:rsidRPr="00EF5447" w:rsidRDefault="00E60BFE" w:rsidP="009A4781">
            <w:pPr>
              <w:pStyle w:val="TAH"/>
              <w:rPr>
                <w:rFonts w:cs="Arial"/>
                <w:bCs/>
                <w:szCs w:val="18"/>
                <w:lang w:eastAsia="fi-FI"/>
              </w:rPr>
            </w:pPr>
          </w:p>
        </w:tc>
      </w:tr>
      <w:tr w:rsidR="00E60BFE" w:rsidRPr="00EF5447" w14:paraId="3D9184A8" w14:textId="77777777" w:rsidTr="009A4781">
        <w:trPr>
          <w:trHeight w:val="187"/>
          <w:jc w:val="center"/>
        </w:trPr>
        <w:tc>
          <w:tcPr>
            <w:tcW w:w="3114" w:type="dxa"/>
            <w:shd w:val="clear" w:color="auto" w:fill="auto"/>
            <w:noWrap/>
          </w:tcPr>
          <w:p w14:paraId="3B592988" w14:textId="77777777" w:rsidR="00E60BFE" w:rsidRPr="00EF5447" w:rsidRDefault="00E60BFE" w:rsidP="009A478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669B2A83" w14:textId="77777777" w:rsidR="00E60BFE" w:rsidRPr="00EF5447" w:rsidRDefault="00E60BFE" w:rsidP="009A478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69BAC7D7"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0A46FD6" w14:textId="77777777" w:rsidTr="009A4781">
        <w:trPr>
          <w:trHeight w:val="187"/>
          <w:jc w:val="center"/>
        </w:trPr>
        <w:tc>
          <w:tcPr>
            <w:tcW w:w="3114" w:type="dxa"/>
            <w:shd w:val="clear" w:color="auto" w:fill="auto"/>
            <w:noWrap/>
          </w:tcPr>
          <w:p w14:paraId="129AFD0C" w14:textId="77777777" w:rsidR="00E60BFE" w:rsidRPr="00EF5447" w:rsidRDefault="00E60BFE" w:rsidP="009A4781">
            <w:pPr>
              <w:pStyle w:val="TAC"/>
              <w:rPr>
                <w:lang w:eastAsia="fi-FI"/>
              </w:rPr>
            </w:pPr>
            <w:r w:rsidRPr="00EF5447">
              <w:rPr>
                <w:lang w:eastAsia="zh-TW"/>
              </w:rPr>
              <w:t>DC_3A_n3A</w:t>
            </w:r>
          </w:p>
        </w:tc>
        <w:tc>
          <w:tcPr>
            <w:tcW w:w="3381" w:type="dxa"/>
          </w:tcPr>
          <w:p w14:paraId="5EEA6AEE" w14:textId="77777777" w:rsidR="00E60BFE" w:rsidRPr="00EF5447" w:rsidRDefault="00E60BFE" w:rsidP="009A4781">
            <w:pPr>
              <w:pStyle w:val="TAC"/>
              <w:rPr>
                <w:lang w:eastAsia="fi-FI"/>
              </w:rPr>
            </w:pPr>
            <w:r w:rsidRPr="00EF5447">
              <w:rPr>
                <w:lang w:eastAsia="zh-TW"/>
              </w:rPr>
              <w:t>DC_3A_n3A</w:t>
            </w:r>
          </w:p>
        </w:tc>
        <w:tc>
          <w:tcPr>
            <w:tcW w:w="3134" w:type="dxa"/>
            <w:shd w:val="clear" w:color="auto" w:fill="auto"/>
            <w:noWrap/>
          </w:tcPr>
          <w:p w14:paraId="621527CB" w14:textId="77777777" w:rsidR="00E60BFE" w:rsidRPr="00EF5447" w:rsidRDefault="00E60BFE" w:rsidP="009A4781">
            <w:pPr>
              <w:pStyle w:val="TAC"/>
              <w:rPr>
                <w:lang w:eastAsia="fi-FI"/>
              </w:rPr>
            </w:pPr>
            <w:r w:rsidRPr="00EF5447">
              <w:rPr>
                <w:lang w:eastAsia="zh-TW"/>
              </w:rPr>
              <w:t>Yes</w:t>
            </w:r>
            <w:r>
              <w:rPr>
                <w:vertAlign w:val="superscript"/>
                <w:lang w:eastAsia="zh-TW"/>
              </w:rPr>
              <w:t>7</w:t>
            </w:r>
          </w:p>
        </w:tc>
      </w:tr>
      <w:tr w:rsidR="00E60BFE" w:rsidRPr="00EF5447" w14:paraId="5B582978" w14:textId="77777777" w:rsidTr="009A4781">
        <w:trPr>
          <w:trHeight w:val="187"/>
          <w:jc w:val="center"/>
        </w:trPr>
        <w:tc>
          <w:tcPr>
            <w:tcW w:w="3114" w:type="dxa"/>
            <w:shd w:val="clear" w:color="auto" w:fill="auto"/>
            <w:noWrap/>
          </w:tcPr>
          <w:p w14:paraId="1F633D76" w14:textId="77777777" w:rsidR="00E60BFE" w:rsidRPr="00EF5447" w:rsidRDefault="00E60BFE" w:rsidP="009A4781">
            <w:pPr>
              <w:pStyle w:val="TAC"/>
              <w:rPr>
                <w:lang w:eastAsia="zh-TW"/>
              </w:rPr>
            </w:pPr>
            <w:r w:rsidRPr="00EF5447">
              <w:rPr>
                <w:lang w:eastAsia="fi-FI"/>
              </w:rPr>
              <w:t>DC_5A_n5</w:t>
            </w:r>
            <w:r w:rsidRPr="00EF5447">
              <w:rPr>
                <w:lang w:eastAsia="zh-TW"/>
              </w:rPr>
              <w:t>A</w:t>
            </w:r>
          </w:p>
        </w:tc>
        <w:tc>
          <w:tcPr>
            <w:tcW w:w="3381" w:type="dxa"/>
          </w:tcPr>
          <w:p w14:paraId="3D398DBE" w14:textId="77777777" w:rsidR="00E60BFE" w:rsidRPr="00EF5447" w:rsidRDefault="00E60BFE" w:rsidP="009A4781">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63FF7C80"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4EF928EE" w14:textId="77777777" w:rsidTr="009A4781">
        <w:trPr>
          <w:trHeight w:val="187"/>
          <w:jc w:val="center"/>
        </w:trPr>
        <w:tc>
          <w:tcPr>
            <w:tcW w:w="3114" w:type="dxa"/>
            <w:shd w:val="clear" w:color="auto" w:fill="auto"/>
            <w:noWrap/>
          </w:tcPr>
          <w:p w14:paraId="603BBACE" w14:textId="77777777" w:rsidR="00E60BFE" w:rsidRPr="00EF5447" w:rsidRDefault="00E60BFE" w:rsidP="009A4781">
            <w:pPr>
              <w:pStyle w:val="TAC"/>
              <w:rPr>
                <w:lang w:eastAsia="zh-TW"/>
              </w:rPr>
            </w:pPr>
            <w:r w:rsidRPr="00EF5447">
              <w:rPr>
                <w:lang w:eastAsia="zh-TW"/>
              </w:rPr>
              <w:t>DC_7A_n7A</w:t>
            </w:r>
            <w:r w:rsidRPr="00EF5447">
              <w:rPr>
                <w:vertAlign w:val="superscript"/>
                <w:lang w:eastAsia="zh-TW"/>
              </w:rPr>
              <w:t>6</w:t>
            </w:r>
          </w:p>
        </w:tc>
        <w:tc>
          <w:tcPr>
            <w:tcW w:w="3381" w:type="dxa"/>
          </w:tcPr>
          <w:p w14:paraId="6E7A6559" w14:textId="77777777" w:rsidR="00E60BFE" w:rsidRPr="00EF5447" w:rsidRDefault="00E60BFE" w:rsidP="009A4781">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88EF27A"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5873C38F" w14:textId="77777777" w:rsidTr="009A4781">
        <w:trPr>
          <w:trHeight w:val="187"/>
          <w:jc w:val="center"/>
        </w:trPr>
        <w:tc>
          <w:tcPr>
            <w:tcW w:w="3114" w:type="dxa"/>
            <w:shd w:val="clear" w:color="auto" w:fill="auto"/>
            <w:noWrap/>
          </w:tcPr>
          <w:p w14:paraId="47A420E8" w14:textId="71D0027F" w:rsidR="00E60BFE" w:rsidRPr="00EF5447" w:rsidRDefault="00E60BFE" w:rsidP="009A4781">
            <w:pPr>
              <w:pStyle w:val="TAC"/>
              <w:rPr>
                <w:lang w:eastAsia="fi-FI"/>
              </w:rPr>
            </w:pPr>
            <w:r w:rsidRPr="00EF5447">
              <w:rPr>
                <w:lang w:eastAsia="fi-FI"/>
              </w:rPr>
              <w:t>DC_41A_n41A</w:t>
            </w:r>
            <w:r w:rsidRPr="00EF5447">
              <w:rPr>
                <w:vertAlign w:val="superscript"/>
                <w:lang w:eastAsia="fi-FI"/>
              </w:rPr>
              <w:t>3</w:t>
            </w:r>
          </w:p>
          <w:p w14:paraId="7E8F3414" w14:textId="77777777" w:rsidR="00E60BFE" w:rsidRPr="00EF5447" w:rsidRDefault="00E60BFE" w:rsidP="009A4781">
            <w:pPr>
              <w:pStyle w:val="TAC"/>
              <w:rPr>
                <w:lang w:eastAsia="fi-FI"/>
              </w:rPr>
            </w:pPr>
            <w:r w:rsidRPr="00EF5447">
              <w:rPr>
                <w:lang w:eastAsia="fi-FI"/>
              </w:rPr>
              <w:t>DC_41C_n41A</w:t>
            </w:r>
            <w:r w:rsidRPr="00EF5447">
              <w:rPr>
                <w:vertAlign w:val="superscript"/>
                <w:lang w:eastAsia="fi-FI"/>
              </w:rPr>
              <w:t>3</w:t>
            </w:r>
          </w:p>
          <w:p w14:paraId="56CDCE43" w14:textId="77777777" w:rsidR="00E60BFE" w:rsidRPr="00EF5447" w:rsidRDefault="00E60BFE" w:rsidP="009A4781">
            <w:pPr>
              <w:pStyle w:val="TAC"/>
              <w:rPr>
                <w:lang w:eastAsia="fi-FI"/>
              </w:rPr>
            </w:pPr>
            <w:r w:rsidRPr="00EF5447">
              <w:rPr>
                <w:lang w:eastAsia="fi-FI"/>
              </w:rPr>
              <w:t>DC_41D_n41A</w:t>
            </w:r>
            <w:r w:rsidRPr="00EF5447">
              <w:rPr>
                <w:vertAlign w:val="superscript"/>
                <w:lang w:eastAsia="fi-FI"/>
              </w:rPr>
              <w:t>3</w:t>
            </w:r>
          </w:p>
        </w:tc>
        <w:tc>
          <w:tcPr>
            <w:tcW w:w="3381" w:type="dxa"/>
          </w:tcPr>
          <w:p w14:paraId="306EC8DE" w14:textId="53FCB91F" w:rsidR="00E60BFE" w:rsidRPr="00EF5447" w:rsidRDefault="00E60BFE" w:rsidP="009A4781">
            <w:pPr>
              <w:pStyle w:val="TAC"/>
              <w:rPr>
                <w:lang w:eastAsia="fi-FI"/>
              </w:rPr>
            </w:pPr>
            <w:r w:rsidRPr="00EF5447">
              <w:rPr>
                <w:lang w:eastAsia="fi-FI"/>
              </w:rPr>
              <w:t>DC_41A_n41A</w:t>
            </w:r>
          </w:p>
        </w:tc>
        <w:tc>
          <w:tcPr>
            <w:tcW w:w="3134" w:type="dxa"/>
            <w:shd w:val="clear" w:color="auto" w:fill="auto"/>
            <w:noWrap/>
          </w:tcPr>
          <w:p w14:paraId="251CAF09" w14:textId="77777777" w:rsidR="00E60BFE" w:rsidRPr="00EF5447" w:rsidRDefault="00E60BFE" w:rsidP="009A4781">
            <w:pPr>
              <w:pStyle w:val="TAC"/>
              <w:rPr>
                <w:lang w:eastAsia="fi-FI"/>
              </w:rPr>
            </w:pPr>
            <w:r w:rsidRPr="00EF5447">
              <w:rPr>
                <w:lang w:eastAsia="fi-FI"/>
              </w:rPr>
              <w:t>Yes</w:t>
            </w:r>
            <w:r w:rsidRPr="00EF5447">
              <w:rPr>
                <w:vertAlign w:val="superscript"/>
                <w:lang w:eastAsia="fi-FI"/>
              </w:rPr>
              <w:t>4</w:t>
            </w:r>
          </w:p>
        </w:tc>
      </w:tr>
      <w:tr w:rsidR="00E60BFE" w:rsidRPr="00EF5447" w14:paraId="7BB494F4" w14:textId="77777777" w:rsidTr="009A4781">
        <w:trPr>
          <w:trHeight w:val="187"/>
          <w:jc w:val="center"/>
        </w:trPr>
        <w:tc>
          <w:tcPr>
            <w:tcW w:w="3114" w:type="dxa"/>
            <w:shd w:val="clear" w:color="auto" w:fill="auto"/>
            <w:noWrap/>
          </w:tcPr>
          <w:p w14:paraId="6C22363D"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7787B493"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C275354"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70FB64F6" w14:textId="77777777" w:rsidTr="009A4781">
        <w:trPr>
          <w:trHeight w:val="187"/>
          <w:jc w:val="center"/>
        </w:trPr>
        <w:tc>
          <w:tcPr>
            <w:tcW w:w="3114" w:type="dxa"/>
            <w:shd w:val="clear" w:color="auto" w:fill="auto"/>
            <w:noWrap/>
          </w:tcPr>
          <w:p w14:paraId="59C353DE" w14:textId="77777777" w:rsidR="00E60BFE" w:rsidRPr="00EF5447" w:rsidRDefault="00E60BFE" w:rsidP="009A4781">
            <w:pPr>
              <w:pStyle w:val="TAC"/>
              <w:rPr>
                <w:lang w:eastAsia="zh-TW"/>
              </w:rPr>
            </w:pPr>
            <w:r w:rsidRPr="00EF5447">
              <w:rPr>
                <w:lang w:eastAsia="fi-FI"/>
              </w:rPr>
              <w:t>DC_48A-48A_n48A</w:t>
            </w:r>
            <w:r w:rsidRPr="00EF5447">
              <w:rPr>
                <w:vertAlign w:val="superscript"/>
                <w:lang w:eastAsia="zh-TW"/>
              </w:rPr>
              <w:t>3</w:t>
            </w:r>
          </w:p>
        </w:tc>
        <w:tc>
          <w:tcPr>
            <w:tcW w:w="3381" w:type="dxa"/>
          </w:tcPr>
          <w:p w14:paraId="357555F9"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17001A1"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1A181D66" w14:textId="77777777" w:rsidTr="009A4781">
        <w:trPr>
          <w:trHeight w:val="187"/>
          <w:jc w:val="center"/>
        </w:trPr>
        <w:tc>
          <w:tcPr>
            <w:tcW w:w="3114" w:type="dxa"/>
            <w:shd w:val="clear" w:color="auto" w:fill="auto"/>
            <w:noWrap/>
          </w:tcPr>
          <w:p w14:paraId="775D2BB9" w14:textId="77777777" w:rsidR="00E60BFE" w:rsidRPr="00EF5447" w:rsidRDefault="00E60BFE" w:rsidP="009A4781">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4C6349DF"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815DEFC"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76959F70" w14:textId="77777777" w:rsidTr="009A4781">
        <w:trPr>
          <w:trHeight w:val="187"/>
          <w:jc w:val="center"/>
        </w:trPr>
        <w:tc>
          <w:tcPr>
            <w:tcW w:w="3114" w:type="dxa"/>
            <w:shd w:val="clear" w:color="auto" w:fill="auto"/>
            <w:noWrap/>
          </w:tcPr>
          <w:p w14:paraId="2A2CA035" w14:textId="77777777" w:rsidR="00E60BFE" w:rsidRPr="00EF5447" w:rsidRDefault="00E60BFE" w:rsidP="009A4781">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0D0AD60B" w14:textId="77777777" w:rsidR="00E60BFE" w:rsidRPr="00EF5447" w:rsidRDefault="00E60BFE" w:rsidP="009A4781">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3C20DBA"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8DEFC13" w14:textId="77777777" w:rsidTr="009A4781">
        <w:trPr>
          <w:trHeight w:val="187"/>
          <w:jc w:val="center"/>
        </w:trPr>
        <w:tc>
          <w:tcPr>
            <w:tcW w:w="3114" w:type="dxa"/>
            <w:shd w:val="clear" w:color="auto" w:fill="auto"/>
            <w:noWrap/>
          </w:tcPr>
          <w:p w14:paraId="65128A17" w14:textId="77777777" w:rsidR="00E60BFE" w:rsidRPr="00EF5447" w:rsidRDefault="00E60BFE" w:rsidP="009A478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13487EAF" w14:textId="77777777" w:rsidR="00E60BFE" w:rsidRPr="00EF5447" w:rsidRDefault="00E60BFE" w:rsidP="009A478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5F30A962" w14:textId="77777777" w:rsidR="00E60BFE" w:rsidRPr="00EF5447" w:rsidRDefault="00E60BFE" w:rsidP="009A4781">
            <w:pPr>
              <w:pStyle w:val="TAC"/>
              <w:rPr>
                <w:lang w:eastAsia="fi-FI"/>
              </w:rPr>
            </w:pPr>
            <w:r w:rsidRPr="00EF5447">
              <w:rPr>
                <w:lang w:eastAsia="zh-TW"/>
              </w:rPr>
              <w:t>Yes</w:t>
            </w:r>
            <w:r w:rsidRPr="00EF5447">
              <w:rPr>
                <w:vertAlign w:val="superscript"/>
                <w:lang w:eastAsia="zh-TW"/>
              </w:rPr>
              <w:t>5</w:t>
            </w:r>
          </w:p>
        </w:tc>
      </w:tr>
      <w:tr w:rsidR="00E60BFE" w:rsidRPr="00EF5447" w14:paraId="453D8D1C" w14:textId="77777777" w:rsidTr="009A4781">
        <w:trPr>
          <w:trHeight w:val="187"/>
          <w:jc w:val="center"/>
        </w:trPr>
        <w:tc>
          <w:tcPr>
            <w:tcW w:w="3114" w:type="dxa"/>
            <w:shd w:val="clear" w:color="auto" w:fill="auto"/>
            <w:noWrap/>
          </w:tcPr>
          <w:p w14:paraId="4D795F2F" w14:textId="77777777" w:rsidR="00E60BFE" w:rsidRPr="00EF5447" w:rsidRDefault="00E60BFE" w:rsidP="009A4781">
            <w:pPr>
              <w:pStyle w:val="TAC"/>
              <w:rPr>
                <w:lang w:eastAsia="fi-FI"/>
              </w:rPr>
            </w:pPr>
            <w:r w:rsidRPr="00CC4CBB">
              <w:rPr>
                <w:lang w:eastAsia="zh-TW"/>
              </w:rPr>
              <w:t>DC_66A-66A_n66A</w:t>
            </w:r>
          </w:p>
        </w:tc>
        <w:tc>
          <w:tcPr>
            <w:tcW w:w="3381" w:type="dxa"/>
          </w:tcPr>
          <w:p w14:paraId="444578B2" w14:textId="77777777" w:rsidR="00E60BFE" w:rsidRPr="00EF5447" w:rsidRDefault="00E60BFE" w:rsidP="009A4781">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83430B6"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1C270D8" w14:textId="77777777" w:rsidTr="009A4781">
        <w:trPr>
          <w:trHeight w:val="187"/>
          <w:jc w:val="center"/>
        </w:trPr>
        <w:tc>
          <w:tcPr>
            <w:tcW w:w="3114" w:type="dxa"/>
            <w:shd w:val="clear" w:color="auto" w:fill="auto"/>
            <w:noWrap/>
          </w:tcPr>
          <w:p w14:paraId="655B4097" w14:textId="77777777" w:rsidR="00E60BFE" w:rsidRPr="00EF5447" w:rsidRDefault="00E60BFE" w:rsidP="009A4781">
            <w:pPr>
              <w:pStyle w:val="TAC"/>
              <w:rPr>
                <w:lang w:eastAsia="zh-TW"/>
              </w:rPr>
            </w:pPr>
            <w:r w:rsidRPr="00EF5447">
              <w:rPr>
                <w:lang w:eastAsia="fi-FI"/>
              </w:rPr>
              <w:t>DC_71A_n71A</w:t>
            </w:r>
            <w:r w:rsidRPr="00EF5447">
              <w:rPr>
                <w:vertAlign w:val="superscript"/>
                <w:lang w:eastAsia="fi-FI"/>
              </w:rPr>
              <w:t>3</w:t>
            </w:r>
          </w:p>
        </w:tc>
        <w:tc>
          <w:tcPr>
            <w:tcW w:w="3381" w:type="dxa"/>
          </w:tcPr>
          <w:p w14:paraId="78C9BD64" w14:textId="77777777" w:rsidR="00E60BFE" w:rsidRPr="00EF5447" w:rsidRDefault="00E60BFE" w:rsidP="009A4781">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6E738BAD"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0B165667" w14:textId="77777777" w:rsidTr="009A4781">
        <w:trPr>
          <w:trHeight w:val="187"/>
          <w:jc w:val="center"/>
        </w:trPr>
        <w:tc>
          <w:tcPr>
            <w:tcW w:w="0" w:type="auto"/>
            <w:gridSpan w:val="3"/>
            <w:shd w:val="clear" w:color="auto" w:fill="auto"/>
            <w:noWrap/>
            <w:vAlign w:val="center"/>
          </w:tcPr>
          <w:p w14:paraId="7B6FF830" w14:textId="77777777" w:rsidR="00E60BFE" w:rsidRPr="00EF5447" w:rsidRDefault="00E60BFE" w:rsidP="009A4781">
            <w:pPr>
              <w:pStyle w:val="TAN"/>
            </w:pPr>
            <w:r w:rsidRPr="00EF5447">
              <w:t>NOTE 1:</w:t>
            </w:r>
            <w:r w:rsidRPr="00EF5447">
              <w:tab/>
              <w:t>Uplink EN-DC configurations are the configurations supported by the present release of specifications.</w:t>
            </w:r>
          </w:p>
          <w:p w14:paraId="119154F5" w14:textId="77777777" w:rsidR="00E60BFE" w:rsidRPr="00EF5447" w:rsidRDefault="00E60BFE" w:rsidP="009A4781">
            <w:pPr>
              <w:pStyle w:val="TAN"/>
              <w:rPr>
                <w:rFonts w:eastAsia="PMingLiU"/>
                <w:lang w:eastAsia="zh-TW"/>
              </w:rPr>
            </w:pPr>
            <w:r w:rsidRPr="00EF5447">
              <w:rPr>
                <w:rFonts w:eastAsia="PMingLiU"/>
                <w:lang w:eastAsia="zh-TW"/>
              </w:rPr>
              <w:t>NOTE 2:</w:t>
            </w:r>
            <w:r w:rsidRPr="00EF5447">
              <w:tab/>
            </w:r>
            <w:r>
              <w:t>Void.</w:t>
            </w:r>
          </w:p>
          <w:p w14:paraId="0F74F6E0" w14:textId="77777777" w:rsidR="00E60BFE" w:rsidRPr="00EF5447" w:rsidRDefault="00E60BFE" w:rsidP="009A478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152FA7E0" w14:textId="77777777" w:rsidR="00E60BFE" w:rsidRPr="00EF5447" w:rsidRDefault="00E60BFE" w:rsidP="009A4781">
            <w:pPr>
              <w:pStyle w:val="TAN"/>
              <w:rPr>
                <w:lang w:eastAsia="fi-FI"/>
              </w:rPr>
            </w:pPr>
            <w:r w:rsidRPr="00EF5447">
              <w:rPr>
                <w:lang w:eastAsia="fi-FI"/>
              </w:rPr>
              <w:t>NOTE 4:</w:t>
            </w:r>
            <w:r w:rsidRPr="00EF5447">
              <w:rPr>
                <w:lang w:eastAsia="fi-FI"/>
              </w:rPr>
              <w:tab/>
              <w:t>Single UL allowed due to potential emission issues, not self-interference.</w:t>
            </w:r>
          </w:p>
          <w:p w14:paraId="6047EE33" w14:textId="77777777" w:rsidR="00E60BFE" w:rsidRPr="00EF5447" w:rsidRDefault="00E60BFE" w:rsidP="009A478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428A12B6" w14:textId="77777777" w:rsidR="00E60BFE" w:rsidRDefault="00E60BFE" w:rsidP="009A4781">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27D60A58" w14:textId="77777777" w:rsidR="00E60BFE" w:rsidRDefault="00E60BFE" w:rsidP="009A4781">
            <w:pPr>
              <w:pStyle w:val="TAN"/>
              <w:rPr>
                <w:ins w:id="33" w:author="BORSATO, RONALD" w:date="2023-02-01T13:00: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74FC3213" w14:textId="5DC7529A" w:rsidR="004534A1" w:rsidRDefault="004534A1" w:rsidP="004534A1">
            <w:pPr>
              <w:pStyle w:val="TAN"/>
              <w:rPr>
                <w:ins w:id="34" w:author="BORSATO, RONALD" w:date="2023-03-03T05:36:00Z"/>
                <w:lang w:eastAsia="zh-TW"/>
              </w:rPr>
            </w:pPr>
            <w:ins w:id="35" w:author="BORSATO, RONALD" w:date="2023-03-03T05:36:00Z">
              <w:r>
                <w:rPr>
                  <w:lang w:eastAsia="zh-TW"/>
                </w:rPr>
                <w:t>NOTE XX:</w:t>
              </w:r>
              <w:r>
                <w:rPr>
                  <w:lang w:eastAsia="zh-TW"/>
                </w:rPr>
                <w:tab/>
                <w:t xml:space="preserve">The PC2 Uplink EN-DC configuration supported in Table </w:t>
              </w:r>
            </w:ins>
            <w:ins w:id="36" w:author="BORSATO, RONALD" w:date="2023-03-03T05:37:00Z">
              <w:r w:rsidRPr="004534A1">
                <w:rPr>
                  <w:lang w:eastAsia="zh-TW"/>
                </w:rPr>
                <w:t>6.2B.1.2-1</w:t>
              </w:r>
              <w:r>
                <w:rPr>
                  <w:lang w:eastAsia="zh-TW"/>
                </w:rPr>
                <w:t xml:space="preserve"> </w:t>
              </w:r>
            </w:ins>
            <w:ins w:id="37" w:author="BORSATO, RONALD" w:date="2023-03-03T05:36:00Z">
              <w:r>
                <w:rPr>
                  <w:lang w:eastAsia="zh-TW"/>
                </w:rPr>
                <w:t>is applicable to the same EN-DC configuration.</w:t>
              </w:r>
            </w:ins>
          </w:p>
          <w:p w14:paraId="45FCB771" w14:textId="512001FD" w:rsidR="009264C6" w:rsidRPr="00EF5447" w:rsidRDefault="004534A1" w:rsidP="004534A1">
            <w:pPr>
              <w:pStyle w:val="TAN"/>
              <w:rPr>
                <w:lang w:eastAsia="fi-FI"/>
              </w:rPr>
            </w:pPr>
            <w:ins w:id="38" w:author="BORSATO, RONALD" w:date="2023-03-03T05:36:00Z">
              <w:r>
                <w:rPr>
                  <w:lang w:eastAsia="zh-TW"/>
                </w:rPr>
                <w:t>NOTE YY:</w:t>
              </w:r>
              <w:r>
                <w:rPr>
                  <w:lang w:eastAsia="zh-TW"/>
                </w:rPr>
                <w:tab/>
                <w:t xml:space="preserve">The PC1.5 Uplink EN-DC configuration supported in Table </w:t>
              </w:r>
            </w:ins>
            <w:ins w:id="39" w:author="BORSATO, RONALD" w:date="2023-03-03T05:37:00Z">
              <w:r w:rsidRPr="004534A1">
                <w:rPr>
                  <w:lang w:eastAsia="zh-TW"/>
                </w:rPr>
                <w:t>6.2B.1.2-1</w:t>
              </w:r>
              <w:r>
                <w:rPr>
                  <w:lang w:eastAsia="zh-TW"/>
                </w:rPr>
                <w:t xml:space="preserve"> </w:t>
              </w:r>
            </w:ins>
            <w:ins w:id="40" w:author="BORSATO, RONALD" w:date="2023-03-03T05:36:00Z">
              <w:r>
                <w:rPr>
                  <w:lang w:eastAsia="zh-TW"/>
                </w:rPr>
                <w:t>is applicable to the same EN-DC configuration.</w:t>
              </w:r>
            </w:ins>
          </w:p>
        </w:tc>
      </w:tr>
    </w:tbl>
    <w:p w14:paraId="72FD538E" w14:textId="77777777" w:rsidR="00E60BFE" w:rsidRDefault="00E60BFE" w:rsidP="00E60BFE"/>
    <w:p w14:paraId="7B7B59E1" w14:textId="77777777" w:rsidR="00E60BFE" w:rsidRDefault="00E60BFE" w:rsidP="00E60BF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60BFE" w14:paraId="4B916756" w14:textId="77777777" w:rsidTr="009A4781">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46341123" w14:textId="77777777" w:rsidR="00E60BFE" w:rsidRDefault="00E60BFE" w:rsidP="009A4781">
            <w:pPr>
              <w:pStyle w:val="TAH"/>
              <w:rPr>
                <w:lang w:eastAsia="fi-FI"/>
              </w:rPr>
            </w:pPr>
            <w:r>
              <w:rPr>
                <w:lang w:eastAsia="fi-FI"/>
              </w:rPr>
              <w:t>EN-DC</w:t>
            </w:r>
          </w:p>
          <w:p w14:paraId="5682440E" w14:textId="77777777" w:rsidR="00E60BFE" w:rsidRDefault="00E60BFE" w:rsidP="009A4781">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E79ACD8" w14:textId="77777777" w:rsidR="00E60BFE" w:rsidRDefault="00E60BFE" w:rsidP="009A4781">
            <w:pPr>
              <w:pStyle w:val="TAH"/>
              <w:rPr>
                <w:lang w:eastAsia="fi-FI"/>
              </w:rPr>
            </w:pPr>
            <w:r>
              <w:rPr>
                <w:lang w:eastAsia="fi-FI"/>
              </w:rPr>
              <w:t>Uplink EN-DC</w:t>
            </w:r>
          </w:p>
          <w:p w14:paraId="7CE8B98D" w14:textId="77777777" w:rsidR="00E60BFE" w:rsidRDefault="00E60BFE" w:rsidP="009A4781">
            <w:pPr>
              <w:pStyle w:val="TAH"/>
              <w:rPr>
                <w:lang w:eastAsia="fi-FI"/>
              </w:rPr>
            </w:pPr>
            <w:r>
              <w:rPr>
                <w:lang w:eastAsia="fi-FI"/>
              </w:rPr>
              <w:t>configuration</w:t>
            </w:r>
          </w:p>
          <w:p w14:paraId="07234352" w14:textId="77777777" w:rsidR="00E60BFE" w:rsidRDefault="00E60BFE" w:rsidP="009A4781">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EDA663F" w14:textId="77777777" w:rsidR="00E60BFE" w:rsidRDefault="00E60BFE" w:rsidP="009A4781">
            <w:pPr>
              <w:pStyle w:val="TAH"/>
              <w:rPr>
                <w:lang w:eastAsia="fi-FI"/>
              </w:rPr>
            </w:pPr>
            <w:r>
              <w:rPr>
                <w:lang w:eastAsia="fi-FI"/>
              </w:rPr>
              <w:t>Single UL allowed</w:t>
            </w:r>
          </w:p>
        </w:tc>
      </w:tr>
      <w:tr w:rsidR="00E60BFE" w14:paraId="4BA656B2" w14:textId="77777777" w:rsidTr="009A478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436302D" w14:textId="77777777" w:rsidR="00E60BFE" w:rsidRDefault="00E60BFE" w:rsidP="009A4781">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4DE2F155" w14:textId="77777777" w:rsidR="00E60BFE" w:rsidRDefault="00E60BFE" w:rsidP="009A4781">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1651328E" w14:textId="77777777" w:rsidR="00E60BFE" w:rsidRDefault="00E60BFE" w:rsidP="009A478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40D41E9" w14:textId="77777777" w:rsidR="00E60BFE" w:rsidRDefault="00E60BFE" w:rsidP="009A4781">
            <w:pPr>
              <w:pStyle w:val="TAC"/>
              <w:rPr>
                <w:lang w:eastAsia="zh-TW"/>
              </w:rPr>
            </w:pPr>
            <w:r>
              <w:rPr>
                <w:lang w:eastAsia="zh-TW"/>
              </w:rPr>
              <w:t>Yes</w:t>
            </w:r>
            <w:r>
              <w:rPr>
                <w:vertAlign w:val="superscript"/>
                <w:lang w:eastAsia="zh-TW"/>
              </w:rPr>
              <w:t>5</w:t>
            </w:r>
          </w:p>
        </w:tc>
      </w:tr>
      <w:tr w:rsidR="00E60BFE" w14:paraId="7807371C" w14:textId="77777777" w:rsidTr="009A478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4758B657" w14:textId="77777777" w:rsidR="00E60BFE" w:rsidRDefault="00E60BFE" w:rsidP="009A4781">
            <w:pPr>
              <w:pStyle w:val="TAN"/>
            </w:pPr>
            <w:r>
              <w:t>NOTE 1:</w:t>
            </w:r>
            <w:r>
              <w:tab/>
              <w:t>Uplink EN-DC configurations are the configurations supported by the present release of specifications.</w:t>
            </w:r>
          </w:p>
          <w:p w14:paraId="315812FB" w14:textId="77777777" w:rsidR="00E60BFE" w:rsidRDefault="00E60BFE" w:rsidP="009A4781">
            <w:pPr>
              <w:pStyle w:val="TAN"/>
              <w:rPr>
                <w:rFonts w:eastAsia="PMingLiU"/>
                <w:lang w:eastAsia="zh-TW"/>
              </w:rPr>
            </w:pPr>
            <w:r>
              <w:rPr>
                <w:rFonts w:eastAsia="PMingLiU"/>
                <w:lang w:eastAsia="zh-TW"/>
              </w:rPr>
              <w:t>NOTE 2:</w:t>
            </w:r>
            <w:r>
              <w:tab/>
            </w:r>
            <w:r>
              <w:rPr>
                <w:rFonts w:eastAsia="PMingLiU"/>
                <w:lang w:eastAsia="zh-TW"/>
              </w:rPr>
              <w:t>Void</w:t>
            </w:r>
          </w:p>
          <w:p w14:paraId="1ADCE5D4" w14:textId="77777777" w:rsidR="00E60BFE" w:rsidRDefault="00E60BFE" w:rsidP="009A4781">
            <w:pPr>
              <w:pStyle w:val="TAN"/>
              <w:rPr>
                <w:lang w:eastAsia="fi-FI"/>
              </w:rPr>
            </w:pPr>
            <w:r>
              <w:rPr>
                <w:lang w:eastAsia="fi-FI"/>
              </w:rPr>
              <w:t>NOTE 3:</w:t>
            </w:r>
            <w:r>
              <w:rPr>
                <w:lang w:eastAsia="fi-FI"/>
              </w:rPr>
              <w:tab/>
              <w:t>The minimum requirements only apply for non-simultaneous Tx/Rx between all carriers.</w:t>
            </w:r>
          </w:p>
          <w:p w14:paraId="2769A3CC" w14:textId="77777777" w:rsidR="00E60BFE" w:rsidRDefault="00E60BFE" w:rsidP="009A4781">
            <w:pPr>
              <w:pStyle w:val="TAN"/>
              <w:rPr>
                <w:lang w:eastAsia="fi-FI"/>
              </w:rPr>
            </w:pPr>
            <w:r>
              <w:rPr>
                <w:lang w:eastAsia="fi-FI"/>
              </w:rPr>
              <w:t>NOTE 4:</w:t>
            </w:r>
            <w:r>
              <w:rPr>
                <w:lang w:eastAsia="fi-FI"/>
              </w:rPr>
              <w:tab/>
              <w:t>Single UL allowed due to potential emission issues, not self-interference.</w:t>
            </w:r>
          </w:p>
          <w:p w14:paraId="1ABDA247" w14:textId="77777777" w:rsidR="00E60BFE" w:rsidRPr="00FE6A86" w:rsidRDefault="00E60BFE" w:rsidP="009A4781">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47DA2BA7" w14:textId="77777777" w:rsidR="00E60BFE" w:rsidRDefault="00E60BFE" w:rsidP="00E60BFE"/>
    <w:p w14:paraId="17C97086" w14:textId="77777777" w:rsidR="00E60BFE" w:rsidRPr="00EF5447" w:rsidRDefault="00E60BFE" w:rsidP="00E60BFE"/>
    <w:p w14:paraId="25EE89C4" w14:textId="77777777" w:rsidR="00E60BFE" w:rsidRPr="00775E3F" w:rsidRDefault="00E60BFE" w:rsidP="00E60BFE">
      <w:pPr>
        <w:sectPr w:rsidR="00E60BFE" w:rsidRPr="00775E3F" w:rsidSect="00076BCC">
          <w:footnotePr>
            <w:numRestart w:val="eachSect"/>
          </w:footnotePr>
          <w:pgSz w:w="16702" w:h="16840" w:code="9"/>
          <w:pgMar w:top="1134" w:right="5929" w:bottom="1418" w:left="1134" w:header="851" w:footer="340" w:gutter="0"/>
          <w:cols w:space="720"/>
          <w:formProt w:val="0"/>
          <w:docGrid w:linePitch="272"/>
        </w:sectPr>
      </w:pPr>
      <w:bookmarkStart w:id="41" w:name="_Toc21351521"/>
      <w:bookmarkStart w:id="42" w:name="_Toc29807103"/>
      <w:bookmarkStart w:id="43" w:name="_Toc36648817"/>
      <w:bookmarkStart w:id="44" w:name="_Toc36651542"/>
      <w:bookmarkStart w:id="45" w:name="_Toc37256476"/>
      <w:bookmarkStart w:id="46" w:name="_Toc37256817"/>
      <w:bookmarkStart w:id="47" w:name="_Toc45890514"/>
      <w:bookmarkStart w:id="48" w:name="_Toc45891738"/>
      <w:bookmarkStart w:id="49" w:name="_Toc45892148"/>
      <w:bookmarkStart w:id="50" w:name="_Toc45892558"/>
      <w:bookmarkStart w:id="51" w:name="_Toc52352971"/>
      <w:bookmarkStart w:id="52" w:name="_Toc53174794"/>
      <w:bookmarkStart w:id="53" w:name="_Toc61378099"/>
      <w:bookmarkStart w:id="54" w:name="_Toc61378574"/>
      <w:bookmarkStart w:id="55" w:name="_Toc67953763"/>
      <w:bookmarkStart w:id="56" w:name="_Toc68733430"/>
      <w:bookmarkStart w:id="57" w:name="_Toc68784746"/>
      <w:bookmarkStart w:id="58" w:name="_Toc76736702"/>
      <w:bookmarkStart w:id="59" w:name="_Toc77241114"/>
      <w:bookmarkStart w:id="60" w:name="_Toc77241619"/>
    </w:p>
    <w:p w14:paraId="4B27E9D0" w14:textId="77777777" w:rsidR="00E60BFE" w:rsidRPr="00EF5447" w:rsidRDefault="00E60BFE" w:rsidP="00E60BFE">
      <w:pPr>
        <w:pStyle w:val="Heading3"/>
      </w:pPr>
      <w:bookmarkStart w:id="61" w:name="_Toc83742995"/>
      <w:bookmarkStart w:id="62" w:name="_Toc83909516"/>
      <w:bookmarkStart w:id="63" w:name="_Toc91071483"/>
      <w:r w:rsidRPr="00EF5447">
        <w:lastRenderedPageBreak/>
        <w:t>5.5B.4</w:t>
      </w:r>
      <w:r w:rsidRPr="00EF5447">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41A096" w14:textId="77777777" w:rsidR="00E60BFE" w:rsidRPr="00EF5447" w:rsidRDefault="00E60BFE" w:rsidP="00E60BFE">
      <w:pPr>
        <w:pStyle w:val="Heading4"/>
      </w:pPr>
      <w:bookmarkStart w:id="64" w:name="_Toc21351522"/>
      <w:bookmarkStart w:id="65" w:name="_Toc29807104"/>
      <w:bookmarkStart w:id="66" w:name="_Toc36648818"/>
      <w:bookmarkStart w:id="67" w:name="_Toc36651543"/>
      <w:bookmarkStart w:id="68" w:name="_Toc37256477"/>
      <w:bookmarkStart w:id="69" w:name="_Toc37256818"/>
      <w:bookmarkStart w:id="70" w:name="_Toc45890515"/>
      <w:bookmarkStart w:id="71" w:name="_Toc45891739"/>
      <w:bookmarkStart w:id="72" w:name="_Toc45892149"/>
      <w:bookmarkStart w:id="73" w:name="_Toc45892559"/>
      <w:bookmarkStart w:id="74" w:name="_Toc52352972"/>
      <w:bookmarkStart w:id="75" w:name="_Toc53174795"/>
      <w:bookmarkStart w:id="76" w:name="_Toc61378100"/>
      <w:bookmarkStart w:id="77" w:name="_Toc61378575"/>
      <w:bookmarkStart w:id="78" w:name="_Toc67953764"/>
      <w:bookmarkStart w:id="79" w:name="_Toc68733431"/>
      <w:bookmarkStart w:id="80" w:name="_Toc68784747"/>
      <w:bookmarkStart w:id="81" w:name="_Toc76736703"/>
      <w:bookmarkStart w:id="82" w:name="_Toc77241115"/>
      <w:bookmarkStart w:id="83" w:name="_Toc77241620"/>
      <w:bookmarkStart w:id="84" w:name="_Toc83742996"/>
      <w:bookmarkStart w:id="85" w:name="_Toc83909517"/>
      <w:bookmarkStart w:id="86" w:name="_Toc91071484"/>
      <w:r w:rsidRPr="00EF5447">
        <w:t>5.5B.4.1</w:t>
      </w:r>
      <w:r w:rsidRPr="00EF5447">
        <w:tab/>
        <w:t>Inter-band EN-DC configurations within FR1 (two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1BA7408" w14:textId="77777777" w:rsidR="00E60BFE" w:rsidRDefault="00E60BFE" w:rsidP="00E60BF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60BFE" w:rsidRPr="00DE04F0" w14:paraId="669478A2" w14:textId="77777777" w:rsidTr="009A4781">
        <w:trPr>
          <w:trHeight w:val="187"/>
          <w:tblHeader/>
          <w:jc w:val="center"/>
        </w:trPr>
        <w:tc>
          <w:tcPr>
            <w:tcW w:w="2463" w:type="dxa"/>
            <w:shd w:val="clear" w:color="auto" w:fill="auto"/>
            <w:hideMark/>
          </w:tcPr>
          <w:p w14:paraId="79023311"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46DFD0C"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A91A886" w14:textId="77777777" w:rsidR="00E60BFE" w:rsidRPr="00DE04F0" w:rsidRDefault="00E60BFE" w:rsidP="009A4781">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0FAFD7C" w14:textId="77777777" w:rsidR="00E60BFE" w:rsidRPr="00DE04F0" w:rsidRDefault="00E60BFE" w:rsidP="009A478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7DB71F5" w14:textId="77777777" w:rsidR="00E60BFE" w:rsidRPr="00DE04F0" w:rsidDel="00C35823" w:rsidRDefault="00E60BFE" w:rsidP="009A478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68AFC434"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A06F6ED"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83BBB7D"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60BFE" w:rsidRPr="00DE04F0" w14:paraId="06711394" w14:textId="77777777" w:rsidTr="009A4781">
        <w:trPr>
          <w:trHeight w:val="187"/>
          <w:jc w:val="center"/>
        </w:trPr>
        <w:tc>
          <w:tcPr>
            <w:tcW w:w="2463" w:type="dxa"/>
            <w:shd w:val="clear" w:color="auto" w:fill="auto"/>
          </w:tcPr>
          <w:p w14:paraId="68E4D0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D3186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FF141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67A0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38EE1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B779A8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03182CD" w14:textId="77777777" w:rsidTr="009A4781">
        <w:trPr>
          <w:trHeight w:val="187"/>
          <w:jc w:val="center"/>
        </w:trPr>
        <w:tc>
          <w:tcPr>
            <w:tcW w:w="2463" w:type="dxa"/>
            <w:shd w:val="clear" w:color="auto" w:fill="auto"/>
          </w:tcPr>
          <w:p w14:paraId="3B08CE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BD41A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2FF65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D7B46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18740CF" w14:textId="77777777" w:rsidTr="009A4781">
        <w:trPr>
          <w:trHeight w:val="187"/>
          <w:jc w:val="center"/>
        </w:trPr>
        <w:tc>
          <w:tcPr>
            <w:tcW w:w="2463" w:type="dxa"/>
            <w:shd w:val="clear" w:color="auto" w:fill="auto"/>
          </w:tcPr>
          <w:p w14:paraId="1673DE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61B2C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B770FC7"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1A4F9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0FF6E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39FD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59B4254" w14:textId="77777777" w:rsidTr="009A4781">
        <w:trPr>
          <w:trHeight w:val="187"/>
          <w:jc w:val="center"/>
        </w:trPr>
        <w:tc>
          <w:tcPr>
            <w:tcW w:w="2463" w:type="dxa"/>
            <w:shd w:val="clear" w:color="auto" w:fill="auto"/>
          </w:tcPr>
          <w:p w14:paraId="4CCE394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DC_1A-1A_n7A</w:t>
            </w:r>
          </w:p>
          <w:p w14:paraId="1E77A70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F5013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E074DC3"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3F1F29"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5F65772" w14:textId="77777777" w:rsidTr="009A4781">
        <w:trPr>
          <w:trHeight w:val="187"/>
          <w:jc w:val="center"/>
        </w:trPr>
        <w:tc>
          <w:tcPr>
            <w:tcW w:w="2463" w:type="dxa"/>
            <w:shd w:val="clear" w:color="auto" w:fill="auto"/>
          </w:tcPr>
          <w:p w14:paraId="604C99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5BA44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5ECA5A4"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29B2C10"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821191A" w14:textId="77777777" w:rsidTr="009A4781">
        <w:trPr>
          <w:trHeight w:val="187"/>
          <w:jc w:val="center"/>
        </w:trPr>
        <w:tc>
          <w:tcPr>
            <w:tcW w:w="2463" w:type="dxa"/>
            <w:shd w:val="clear" w:color="auto" w:fill="auto"/>
          </w:tcPr>
          <w:p w14:paraId="0685B75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2D823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8D6F8F5"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A19BAD3" w14:textId="77777777" w:rsidR="00E60BFE" w:rsidRPr="00DE04F0" w:rsidRDefault="00E60BFE" w:rsidP="009A4781">
            <w:pPr>
              <w:keepNext/>
              <w:keepLines/>
              <w:spacing w:after="0"/>
              <w:jc w:val="center"/>
              <w:rPr>
                <w:rFonts w:ascii="Arial" w:eastAsia="MS Mincho" w:hAnsi="Arial"/>
                <w:sz w:val="18"/>
              </w:rPr>
            </w:pPr>
          </w:p>
        </w:tc>
      </w:tr>
      <w:tr w:rsidR="00E60BFE" w:rsidRPr="00DE04F0" w14:paraId="3A71D926" w14:textId="77777777" w:rsidTr="009A4781">
        <w:trPr>
          <w:trHeight w:val="187"/>
          <w:jc w:val="center"/>
        </w:trPr>
        <w:tc>
          <w:tcPr>
            <w:tcW w:w="2463" w:type="dxa"/>
            <w:shd w:val="clear" w:color="auto" w:fill="auto"/>
          </w:tcPr>
          <w:p w14:paraId="38CCDC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62F38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C8CCB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33EE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FCA97AA" w14:textId="77777777" w:rsidTr="009A4781">
        <w:trPr>
          <w:trHeight w:val="187"/>
          <w:jc w:val="center"/>
        </w:trPr>
        <w:tc>
          <w:tcPr>
            <w:tcW w:w="2463" w:type="dxa"/>
            <w:shd w:val="clear" w:color="auto" w:fill="auto"/>
            <w:vAlign w:val="center"/>
          </w:tcPr>
          <w:p w14:paraId="3CA452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6FD240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85D12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8BD07F"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621413F" w14:textId="77777777" w:rsidTr="009A4781">
        <w:trPr>
          <w:trHeight w:val="187"/>
          <w:jc w:val="center"/>
        </w:trPr>
        <w:tc>
          <w:tcPr>
            <w:tcW w:w="2463" w:type="dxa"/>
            <w:shd w:val="clear" w:color="auto" w:fill="auto"/>
          </w:tcPr>
          <w:p w14:paraId="5A2934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9CDAB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22C5B7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ABE1C7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57674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33B8702" w14:textId="77777777" w:rsidTr="009A4781">
        <w:trPr>
          <w:trHeight w:val="187"/>
          <w:jc w:val="center"/>
        </w:trPr>
        <w:tc>
          <w:tcPr>
            <w:tcW w:w="2463" w:type="dxa"/>
            <w:shd w:val="clear" w:color="auto" w:fill="auto"/>
            <w:noWrap/>
          </w:tcPr>
          <w:p w14:paraId="14D0C17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DC_1A_n40A</w:t>
            </w:r>
          </w:p>
          <w:p w14:paraId="2799BE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02771C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444FA9F"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4F6DF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F3939FC" w14:textId="77777777" w:rsidTr="009A4781">
        <w:trPr>
          <w:trHeight w:val="187"/>
          <w:jc w:val="center"/>
        </w:trPr>
        <w:tc>
          <w:tcPr>
            <w:tcW w:w="2463" w:type="dxa"/>
            <w:shd w:val="clear" w:color="auto" w:fill="auto"/>
            <w:noWrap/>
          </w:tcPr>
          <w:p w14:paraId="5DB73A7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4B69F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D2CBDB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76C38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8B4ABFF" w14:textId="77777777" w:rsidTr="009A4781">
        <w:trPr>
          <w:trHeight w:val="187"/>
          <w:jc w:val="center"/>
        </w:trPr>
        <w:tc>
          <w:tcPr>
            <w:tcW w:w="2463" w:type="dxa"/>
            <w:shd w:val="clear" w:color="auto" w:fill="auto"/>
            <w:noWrap/>
          </w:tcPr>
          <w:p w14:paraId="51726E4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DFCC1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9C12CD"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8A24D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9033F37" w14:textId="77777777" w:rsidTr="009A4781">
        <w:trPr>
          <w:trHeight w:val="187"/>
          <w:jc w:val="center"/>
        </w:trPr>
        <w:tc>
          <w:tcPr>
            <w:tcW w:w="2463" w:type="dxa"/>
            <w:shd w:val="clear" w:color="auto" w:fill="auto"/>
            <w:noWrap/>
          </w:tcPr>
          <w:p w14:paraId="1636FF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6EA17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D8BA065"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95419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2F7259F5" w14:textId="77777777" w:rsidTr="009A4781">
        <w:trPr>
          <w:trHeight w:val="187"/>
          <w:jc w:val="center"/>
        </w:trPr>
        <w:tc>
          <w:tcPr>
            <w:tcW w:w="2463" w:type="dxa"/>
            <w:shd w:val="clear" w:color="auto" w:fill="auto"/>
            <w:noWrap/>
          </w:tcPr>
          <w:p w14:paraId="2C9CDB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DC_1A_n71A</w:t>
            </w:r>
          </w:p>
          <w:p w14:paraId="1894F2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52461C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FC84C55"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22563CC"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18E90F72" w14:textId="77777777" w:rsidTr="009A4781">
        <w:trPr>
          <w:trHeight w:val="187"/>
          <w:jc w:val="center"/>
        </w:trPr>
        <w:tc>
          <w:tcPr>
            <w:tcW w:w="2463" w:type="dxa"/>
            <w:shd w:val="clear" w:color="auto" w:fill="auto"/>
            <w:noWrap/>
          </w:tcPr>
          <w:p w14:paraId="50F1E5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AFD01C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73A6A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701E7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F26A7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7FEBCFC" w14:textId="77777777" w:rsidTr="009A4781">
        <w:trPr>
          <w:trHeight w:val="187"/>
          <w:jc w:val="center"/>
        </w:trPr>
        <w:tc>
          <w:tcPr>
            <w:tcW w:w="2463" w:type="dxa"/>
            <w:shd w:val="clear" w:color="auto" w:fill="auto"/>
            <w:noWrap/>
          </w:tcPr>
          <w:p w14:paraId="40023991"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0674F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66214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BB0D0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945DB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4348E79" w14:textId="77777777" w:rsidTr="009A4781">
        <w:trPr>
          <w:trHeight w:val="187"/>
          <w:jc w:val="center"/>
        </w:trPr>
        <w:tc>
          <w:tcPr>
            <w:tcW w:w="2463" w:type="dxa"/>
            <w:shd w:val="clear" w:color="auto" w:fill="auto"/>
            <w:noWrap/>
          </w:tcPr>
          <w:p w14:paraId="22A4DCBA" w14:textId="485ED82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9B4827F" w14:textId="1C9BCA9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ins w:id="87" w:author="BORSATO, RONALD" w:date="2023-02-01T13:34:00Z">
              <w:r w:rsidR="00F47A48" w:rsidRPr="00DE04F0">
                <w:rPr>
                  <w:rFonts w:ascii="Arial" w:hAnsi="Arial"/>
                  <w:sz w:val="18"/>
                  <w:vertAlign w:val="superscript"/>
                  <w:lang w:eastAsia="fi-FI"/>
                </w:rPr>
                <w:t>,</w:t>
              </w:r>
              <w:r w:rsidR="00F47A48">
                <w:rPr>
                  <w:rFonts w:ascii="Arial" w:hAnsi="Arial"/>
                  <w:sz w:val="18"/>
                  <w:vertAlign w:val="superscript"/>
                  <w:lang w:eastAsia="fi-FI"/>
                </w:rPr>
                <w:t xml:space="preserve"> </w:t>
              </w:r>
              <w:r w:rsidR="00F47A48" w:rsidRPr="00DE04F0">
                <w:rPr>
                  <w:rFonts w:ascii="Arial" w:hAnsi="Arial"/>
                  <w:sz w:val="18"/>
                  <w:vertAlign w:val="superscript"/>
                  <w:lang w:eastAsia="fi-FI"/>
                </w:rPr>
                <w:t>21</w:t>
              </w:r>
            </w:ins>
          </w:p>
        </w:tc>
        <w:tc>
          <w:tcPr>
            <w:tcW w:w="2280" w:type="dxa"/>
          </w:tcPr>
          <w:p w14:paraId="0CFEFB16" w14:textId="02C8F582"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ins w:id="88" w:author="BORSATO, RONALD" w:date="2023-02-01T13:10:00Z">
              <w:r w:rsidR="006414E9" w:rsidRPr="00DE04F0">
                <w:rPr>
                  <w:rFonts w:ascii="Arial" w:hAnsi="Arial"/>
                  <w:sz w:val="18"/>
                  <w:vertAlign w:val="superscript"/>
                  <w:lang w:eastAsia="fi-FI"/>
                </w:rPr>
                <w:t>21</w:t>
              </w:r>
            </w:ins>
          </w:p>
        </w:tc>
        <w:tc>
          <w:tcPr>
            <w:tcW w:w="2738" w:type="dxa"/>
            <w:shd w:val="clear" w:color="auto" w:fill="auto"/>
            <w:noWrap/>
          </w:tcPr>
          <w:p w14:paraId="2CF330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F80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0F8A54D" w14:textId="77777777" w:rsidTr="009A4781">
        <w:trPr>
          <w:trHeight w:val="187"/>
          <w:jc w:val="center"/>
        </w:trPr>
        <w:tc>
          <w:tcPr>
            <w:tcW w:w="2463" w:type="dxa"/>
            <w:shd w:val="clear" w:color="auto" w:fill="auto"/>
            <w:noWrap/>
          </w:tcPr>
          <w:p w14:paraId="6F4A68CF"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14A3B7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7C45F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A0F5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FFC8ACC" w14:textId="77777777" w:rsidTr="009A4781">
        <w:trPr>
          <w:trHeight w:val="187"/>
          <w:jc w:val="center"/>
        </w:trPr>
        <w:tc>
          <w:tcPr>
            <w:tcW w:w="2463" w:type="dxa"/>
            <w:shd w:val="clear" w:color="auto" w:fill="auto"/>
            <w:noWrap/>
          </w:tcPr>
          <w:p w14:paraId="5DEA19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8DA27E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43A527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7A6EE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5CA5A3B5" w14:textId="77777777" w:rsidTr="009A4781">
        <w:trPr>
          <w:trHeight w:val="187"/>
          <w:jc w:val="center"/>
        </w:trPr>
        <w:tc>
          <w:tcPr>
            <w:tcW w:w="2463" w:type="dxa"/>
            <w:shd w:val="clear" w:color="auto" w:fill="auto"/>
            <w:noWrap/>
          </w:tcPr>
          <w:p w14:paraId="4665A4E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4730D7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CD7DA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FD621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C7B6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E8C5CDD" w14:textId="77777777" w:rsidTr="009A4781">
        <w:trPr>
          <w:trHeight w:val="187"/>
          <w:jc w:val="center"/>
        </w:trPr>
        <w:tc>
          <w:tcPr>
            <w:tcW w:w="2463" w:type="dxa"/>
            <w:shd w:val="clear" w:color="auto" w:fill="auto"/>
            <w:noWrap/>
          </w:tcPr>
          <w:p w14:paraId="598647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F6441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4436D4F" w14:textId="77777777" w:rsidR="00E60BFE" w:rsidRPr="00DE04F0" w:rsidRDefault="00E60BFE" w:rsidP="009A478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9C53B99"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B75B9FF" w14:textId="77777777" w:rsidTr="009A4781">
        <w:trPr>
          <w:trHeight w:val="187"/>
          <w:jc w:val="center"/>
        </w:trPr>
        <w:tc>
          <w:tcPr>
            <w:tcW w:w="2463" w:type="dxa"/>
            <w:shd w:val="clear" w:color="auto" w:fill="auto"/>
            <w:noWrap/>
          </w:tcPr>
          <w:p w14:paraId="09D33C9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7C7359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05F63BC"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681C52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06750436" w14:textId="77777777" w:rsidTr="009A4781">
        <w:trPr>
          <w:trHeight w:val="187"/>
          <w:jc w:val="center"/>
        </w:trPr>
        <w:tc>
          <w:tcPr>
            <w:tcW w:w="2463" w:type="dxa"/>
            <w:shd w:val="clear" w:color="auto" w:fill="auto"/>
            <w:noWrap/>
          </w:tcPr>
          <w:p w14:paraId="0E6D36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ECD64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A807A3"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39EE3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D4A6897" w14:textId="77777777" w:rsidTr="009A4781">
        <w:trPr>
          <w:trHeight w:val="187"/>
          <w:jc w:val="center"/>
        </w:trPr>
        <w:tc>
          <w:tcPr>
            <w:tcW w:w="2463" w:type="dxa"/>
            <w:shd w:val="clear" w:color="auto" w:fill="auto"/>
            <w:noWrap/>
          </w:tcPr>
          <w:p w14:paraId="522F36A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84F7C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5511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7CD02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BF571F3" w14:textId="77777777" w:rsidTr="009A4781">
        <w:trPr>
          <w:trHeight w:val="187"/>
          <w:jc w:val="center"/>
        </w:trPr>
        <w:tc>
          <w:tcPr>
            <w:tcW w:w="2463" w:type="dxa"/>
            <w:shd w:val="clear" w:color="auto" w:fill="auto"/>
            <w:noWrap/>
          </w:tcPr>
          <w:p w14:paraId="2A9B75C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902E03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E604D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9AAD4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2ECA21A" w14:textId="77777777" w:rsidTr="009A4781">
        <w:trPr>
          <w:trHeight w:val="187"/>
          <w:jc w:val="center"/>
        </w:trPr>
        <w:tc>
          <w:tcPr>
            <w:tcW w:w="2463" w:type="dxa"/>
            <w:shd w:val="clear" w:color="auto" w:fill="auto"/>
            <w:noWrap/>
          </w:tcPr>
          <w:p w14:paraId="4221614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59EA1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1AE9BB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29756E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C50DCFB" w14:textId="77777777" w:rsidTr="009A4781">
        <w:trPr>
          <w:trHeight w:val="187"/>
          <w:jc w:val="center"/>
        </w:trPr>
        <w:tc>
          <w:tcPr>
            <w:tcW w:w="2463" w:type="dxa"/>
            <w:shd w:val="clear" w:color="auto" w:fill="auto"/>
            <w:noWrap/>
          </w:tcPr>
          <w:p w14:paraId="6B1377F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4ED30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A73BA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4D6B7AA"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3222D5" w14:textId="77777777" w:rsidTr="009A4781">
        <w:trPr>
          <w:trHeight w:val="187"/>
          <w:jc w:val="center"/>
        </w:trPr>
        <w:tc>
          <w:tcPr>
            <w:tcW w:w="2463" w:type="dxa"/>
            <w:shd w:val="clear" w:color="auto" w:fill="auto"/>
            <w:noWrap/>
          </w:tcPr>
          <w:p w14:paraId="453A7C6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FC423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285B343"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rPr>
              <w:t>No</w:t>
            </w:r>
          </w:p>
        </w:tc>
        <w:tc>
          <w:tcPr>
            <w:tcW w:w="2738" w:type="dxa"/>
          </w:tcPr>
          <w:p w14:paraId="6E3AE362" w14:textId="77777777" w:rsidR="00E60BFE" w:rsidRPr="00DE04F0" w:rsidRDefault="00E60BFE" w:rsidP="009A4781">
            <w:pPr>
              <w:keepNext/>
              <w:keepLines/>
              <w:spacing w:after="0"/>
              <w:jc w:val="center"/>
              <w:rPr>
                <w:rFonts w:ascii="Arial" w:eastAsia="MS Mincho" w:hAnsi="Arial"/>
                <w:sz w:val="18"/>
              </w:rPr>
            </w:pPr>
          </w:p>
        </w:tc>
      </w:tr>
      <w:tr w:rsidR="00E60BFE" w:rsidRPr="00DE04F0" w14:paraId="0EEFD232" w14:textId="77777777" w:rsidTr="009A4781">
        <w:trPr>
          <w:trHeight w:val="187"/>
          <w:jc w:val="center"/>
        </w:trPr>
        <w:tc>
          <w:tcPr>
            <w:tcW w:w="2463" w:type="dxa"/>
            <w:shd w:val="clear" w:color="auto" w:fill="auto"/>
            <w:noWrap/>
          </w:tcPr>
          <w:p w14:paraId="726F258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CFEEE27"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B0326C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2F4A877"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C9044CD" w14:textId="77777777" w:rsidTr="009A4781">
        <w:trPr>
          <w:trHeight w:val="187"/>
          <w:jc w:val="center"/>
        </w:trPr>
        <w:tc>
          <w:tcPr>
            <w:tcW w:w="2463" w:type="dxa"/>
            <w:shd w:val="clear" w:color="auto" w:fill="auto"/>
            <w:noWrap/>
          </w:tcPr>
          <w:p w14:paraId="215F90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A33506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DA1485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F618DF8" w14:textId="77777777" w:rsidR="00E60BFE" w:rsidRPr="00DE04F0" w:rsidRDefault="00E60BFE" w:rsidP="009A4781">
            <w:pPr>
              <w:keepNext/>
              <w:keepLines/>
              <w:spacing w:after="0"/>
              <w:jc w:val="center"/>
              <w:rPr>
                <w:rFonts w:ascii="Arial" w:eastAsia="MS Mincho" w:hAnsi="Arial"/>
                <w:sz w:val="18"/>
              </w:rPr>
            </w:pPr>
          </w:p>
        </w:tc>
      </w:tr>
      <w:tr w:rsidR="00E60BFE" w:rsidRPr="00DE04F0" w14:paraId="07075372" w14:textId="77777777" w:rsidTr="009A4781">
        <w:trPr>
          <w:trHeight w:val="187"/>
          <w:jc w:val="center"/>
        </w:trPr>
        <w:tc>
          <w:tcPr>
            <w:tcW w:w="2463" w:type="dxa"/>
            <w:shd w:val="clear" w:color="auto" w:fill="auto"/>
            <w:noWrap/>
          </w:tcPr>
          <w:p w14:paraId="65AC40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C43460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BE3098F"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FF28C91" w14:textId="77777777" w:rsidR="00E60BFE" w:rsidRPr="00DE04F0" w:rsidRDefault="00E60BFE" w:rsidP="009A4781">
            <w:pPr>
              <w:keepNext/>
              <w:keepLines/>
              <w:spacing w:after="0"/>
              <w:jc w:val="center"/>
              <w:rPr>
                <w:rFonts w:ascii="Arial" w:eastAsia="MS Mincho" w:hAnsi="Arial"/>
                <w:sz w:val="18"/>
                <w:szCs w:val="18"/>
              </w:rPr>
            </w:pPr>
          </w:p>
        </w:tc>
      </w:tr>
      <w:tr w:rsidR="00E60BFE" w:rsidRPr="00DE04F0" w14:paraId="5132162E" w14:textId="77777777" w:rsidTr="009A4781">
        <w:trPr>
          <w:trHeight w:val="187"/>
          <w:jc w:val="center"/>
        </w:trPr>
        <w:tc>
          <w:tcPr>
            <w:tcW w:w="2463" w:type="dxa"/>
            <w:shd w:val="clear" w:color="auto" w:fill="auto"/>
            <w:noWrap/>
          </w:tcPr>
          <w:p w14:paraId="3F18FBCE" w14:textId="79980698"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DC_2A_n41A</w:t>
            </w:r>
          </w:p>
          <w:p w14:paraId="3C80DA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DC_2A_n41C</w:t>
            </w:r>
          </w:p>
          <w:p w14:paraId="365BFF81"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265DB4C" w14:textId="5841E3A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DC_2A_n41A</w:t>
            </w:r>
          </w:p>
          <w:p w14:paraId="189AA783"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0190937"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B832512"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A3662FE" w14:textId="77777777" w:rsidTr="009A4781">
        <w:trPr>
          <w:trHeight w:val="187"/>
          <w:jc w:val="center"/>
        </w:trPr>
        <w:tc>
          <w:tcPr>
            <w:tcW w:w="2463" w:type="dxa"/>
            <w:shd w:val="clear" w:color="auto" w:fill="auto"/>
            <w:noWrap/>
          </w:tcPr>
          <w:p w14:paraId="0989C6B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59A2D4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6C8F1B7"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5EDADE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3E6BE2F" w14:textId="77777777" w:rsidTr="009A4781">
        <w:trPr>
          <w:trHeight w:val="187"/>
          <w:jc w:val="center"/>
        </w:trPr>
        <w:tc>
          <w:tcPr>
            <w:tcW w:w="2463" w:type="dxa"/>
            <w:shd w:val="clear" w:color="auto" w:fill="auto"/>
            <w:noWrap/>
          </w:tcPr>
          <w:p w14:paraId="43809AD1" w14:textId="77777777" w:rsidR="00E60BFE" w:rsidRPr="00DE04F0" w:rsidDel="00C97897" w:rsidRDefault="00E60BFE" w:rsidP="009A478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7C017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F400583"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620659B"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B7612E3" w14:textId="77777777" w:rsidTr="009A4781">
        <w:trPr>
          <w:trHeight w:val="187"/>
          <w:jc w:val="center"/>
        </w:trPr>
        <w:tc>
          <w:tcPr>
            <w:tcW w:w="2463" w:type="dxa"/>
            <w:shd w:val="clear" w:color="auto" w:fill="auto"/>
            <w:noWrap/>
          </w:tcPr>
          <w:p w14:paraId="161AC08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B57ED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74DA27D" w14:textId="77777777" w:rsidR="00E60BFE" w:rsidRPr="00DE04F0" w:rsidRDefault="00E60BFE" w:rsidP="009A4781">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85F4F6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015D936" w14:textId="77777777" w:rsidTr="009A4781">
        <w:trPr>
          <w:trHeight w:val="187"/>
          <w:jc w:val="center"/>
        </w:trPr>
        <w:tc>
          <w:tcPr>
            <w:tcW w:w="2463" w:type="dxa"/>
            <w:shd w:val="clear" w:color="auto" w:fill="auto"/>
            <w:noWrap/>
          </w:tcPr>
          <w:p w14:paraId="1BBF5A9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DC_2A_n48A</w:t>
            </w:r>
          </w:p>
          <w:p w14:paraId="170341AD"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FB561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F23E005"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E55E3EE"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3D73CDD" w14:textId="77777777" w:rsidTr="009A4781">
        <w:trPr>
          <w:trHeight w:val="187"/>
          <w:jc w:val="center"/>
        </w:trPr>
        <w:tc>
          <w:tcPr>
            <w:tcW w:w="2463" w:type="dxa"/>
            <w:shd w:val="clear" w:color="auto" w:fill="auto"/>
            <w:noWrap/>
          </w:tcPr>
          <w:p w14:paraId="313AA57D"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1EB8115"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2C3BFD9"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AA3AAAC"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7A642B2" w14:textId="77777777" w:rsidTr="009A4781">
        <w:trPr>
          <w:trHeight w:val="187"/>
          <w:jc w:val="center"/>
        </w:trPr>
        <w:tc>
          <w:tcPr>
            <w:tcW w:w="2463" w:type="dxa"/>
            <w:shd w:val="clear" w:color="auto" w:fill="auto"/>
            <w:noWrap/>
          </w:tcPr>
          <w:p w14:paraId="43469C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6EE35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B8F59D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57654F6"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4EFA3D9B" w14:textId="77777777" w:rsidTr="009A4781">
        <w:trPr>
          <w:trHeight w:val="187"/>
          <w:jc w:val="center"/>
        </w:trPr>
        <w:tc>
          <w:tcPr>
            <w:tcW w:w="2463" w:type="dxa"/>
            <w:shd w:val="clear" w:color="auto" w:fill="auto"/>
            <w:noWrap/>
          </w:tcPr>
          <w:p w14:paraId="7059A4F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A1B878E"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D2C1FFD"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0D3F8BD"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ABF866F" w14:textId="77777777" w:rsidTr="009A4781">
        <w:trPr>
          <w:trHeight w:val="187"/>
          <w:jc w:val="center"/>
        </w:trPr>
        <w:tc>
          <w:tcPr>
            <w:tcW w:w="2463" w:type="dxa"/>
            <w:shd w:val="clear" w:color="auto" w:fill="auto"/>
            <w:noWrap/>
          </w:tcPr>
          <w:p w14:paraId="711A401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DC_2A_n71A</w:t>
            </w:r>
          </w:p>
          <w:p w14:paraId="1718C77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DC_2A_n71B</w:t>
            </w:r>
          </w:p>
          <w:p w14:paraId="2CA7BF86"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A6B351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DC_2A_n71A</w:t>
            </w:r>
          </w:p>
          <w:p w14:paraId="3DE1BE01" w14:textId="77777777" w:rsidR="00E60BFE" w:rsidRPr="00DE04F0" w:rsidRDefault="00E60BFE" w:rsidP="009A4781">
            <w:pPr>
              <w:keepNext/>
              <w:keepLines/>
              <w:spacing w:after="0"/>
              <w:jc w:val="center"/>
              <w:rPr>
                <w:rFonts w:ascii="Arial" w:hAnsi="Arial"/>
                <w:sz w:val="18"/>
                <w:szCs w:val="18"/>
                <w:lang w:eastAsia="fi-FI"/>
              </w:rPr>
            </w:pPr>
          </w:p>
        </w:tc>
        <w:tc>
          <w:tcPr>
            <w:tcW w:w="2738" w:type="dxa"/>
            <w:shd w:val="clear" w:color="auto" w:fill="auto"/>
            <w:noWrap/>
          </w:tcPr>
          <w:p w14:paraId="1842FABE"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C99FE5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FB6270" w14:textId="77777777" w:rsidTr="009A4781">
        <w:trPr>
          <w:trHeight w:val="187"/>
          <w:jc w:val="center"/>
        </w:trPr>
        <w:tc>
          <w:tcPr>
            <w:tcW w:w="2463" w:type="dxa"/>
            <w:shd w:val="clear" w:color="auto" w:fill="auto"/>
            <w:noWrap/>
          </w:tcPr>
          <w:p w14:paraId="40950B98"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0EA93B2"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230E676"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9060BB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5F19990" w14:textId="77777777" w:rsidTr="009A4781">
        <w:trPr>
          <w:trHeight w:val="187"/>
          <w:jc w:val="center"/>
        </w:trPr>
        <w:tc>
          <w:tcPr>
            <w:tcW w:w="2463" w:type="dxa"/>
            <w:shd w:val="clear" w:color="auto" w:fill="auto"/>
            <w:noWrap/>
          </w:tcPr>
          <w:p w14:paraId="21FC3410" w14:textId="72C7C0B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p>
          <w:p w14:paraId="63660754" w14:textId="56A796CC" w:rsidR="00E60BFE" w:rsidRPr="00DE04F0" w:rsidRDefault="00E60BFE" w:rsidP="009A4781">
            <w:pPr>
              <w:keepNext/>
              <w:keepLines/>
              <w:spacing w:after="0"/>
              <w:jc w:val="center"/>
              <w:rPr>
                <w:rFonts w:ascii="Arial" w:hAnsi="Arial"/>
                <w:noProof/>
                <w:sz w:val="18"/>
              </w:rPr>
            </w:pPr>
            <w:r w:rsidRPr="00DE04F0">
              <w:rPr>
                <w:rFonts w:ascii="Arial" w:hAnsi="Arial"/>
                <w:sz w:val="18"/>
                <w:lang w:eastAsia="fi-FI"/>
              </w:rPr>
              <w:t>DC_2A_n77C</w:t>
            </w:r>
            <w:ins w:id="89" w:author="BORSATO, RONALD" w:date="2023-02-01T13:56:00Z">
              <w:r w:rsidR="008E7BA7" w:rsidRPr="00DE04F0">
                <w:rPr>
                  <w:rFonts w:ascii="Arial" w:hAnsi="Arial"/>
                  <w:sz w:val="18"/>
                  <w:vertAlign w:val="superscript"/>
                  <w:lang w:eastAsia="fi-FI"/>
                </w:rPr>
                <w:t>21</w:t>
              </w:r>
            </w:ins>
          </w:p>
        </w:tc>
        <w:tc>
          <w:tcPr>
            <w:tcW w:w="2280" w:type="dxa"/>
          </w:tcPr>
          <w:p w14:paraId="5C340039" w14:textId="59CD301A"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ins w:id="90" w:author="BORSATO, RONALD" w:date="2023-02-01T13:13:00Z">
              <w:r w:rsidR="00263BB2" w:rsidRPr="00DE04F0">
                <w:rPr>
                  <w:rFonts w:ascii="Arial" w:hAnsi="Arial"/>
                  <w:sz w:val="18"/>
                  <w:vertAlign w:val="superscript"/>
                  <w:lang w:eastAsia="fi-FI"/>
                </w:rPr>
                <w:t>21</w:t>
              </w:r>
            </w:ins>
          </w:p>
        </w:tc>
        <w:tc>
          <w:tcPr>
            <w:tcW w:w="2738" w:type="dxa"/>
            <w:shd w:val="clear" w:color="auto" w:fill="auto"/>
            <w:noWrap/>
          </w:tcPr>
          <w:p w14:paraId="51F97B5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FCF937"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AAD0E1" w14:textId="77777777" w:rsidTr="009A4781">
        <w:trPr>
          <w:trHeight w:val="187"/>
          <w:jc w:val="center"/>
        </w:trPr>
        <w:tc>
          <w:tcPr>
            <w:tcW w:w="2463" w:type="dxa"/>
            <w:shd w:val="clear" w:color="auto" w:fill="auto"/>
            <w:noWrap/>
          </w:tcPr>
          <w:p w14:paraId="209CD00D" w14:textId="7E8D955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3AE6590A" w14:textId="18A8531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1F2B81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78C1913"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8647CA6" w14:textId="77777777" w:rsidTr="009A4781">
        <w:trPr>
          <w:trHeight w:val="187"/>
          <w:jc w:val="center"/>
        </w:trPr>
        <w:tc>
          <w:tcPr>
            <w:tcW w:w="2463" w:type="dxa"/>
            <w:shd w:val="clear" w:color="auto" w:fill="auto"/>
            <w:noWrap/>
          </w:tcPr>
          <w:p w14:paraId="081C45EC" w14:textId="4715418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DC_2A-2A_n77A</w:t>
            </w:r>
            <w:ins w:id="91" w:author="BORSATO, RONALD" w:date="2023-02-01T13:13:00Z">
              <w:r w:rsidR="00263BB2" w:rsidRPr="00DE04F0">
                <w:rPr>
                  <w:rFonts w:ascii="Arial" w:hAnsi="Arial"/>
                  <w:sz w:val="18"/>
                  <w:vertAlign w:val="superscript"/>
                  <w:lang w:eastAsia="fi-FI"/>
                </w:rPr>
                <w:t>21</w:t>
              </w:r>
            </w:ins>
          </w:p>
          <w:p w14:paraId="3FB31DB7" w14:textId="76510645" w:rsidR="00E60BFE" w:rsidRPr="00DE04F0" w:rsidRDefault="00E60BFE" w:rsidP="009A4781">
            <w:pPr>
              <w:keepNext/>
              <w:keepLines/>
              <w:spacing w:after="0"/>
              <w:jc w:val="center"/>
              <w:rPr>
                <w:rFonts w:ascii="Arial" w:hAnsi="Arial"/>
                <w:noProof/>
                <w:sz w:val="18"/>
              </w:rPr>
            </w:pPr>
            <w:r w:rsidRPr="00DE04F0">
              <w:rPr>
                <w:rFonts w:ascii="Arial" w:hAnsi="Arial"/>
                <w:sz w:val="18"/>
                <w:lang w:eastAsia="fi-FI"/>
              </w:rPr>
              <w:t>DC_2A-2A_n77C</w:t>
            </w:r>
            <w:ins w:id="92" w:author="BORSATO, RONALD" w:date="2023-02-01T13:56:00Z">
              <w:r w:rsidR="008E7BA7" w:rsidRPr="00DE04F0">
                <w:rPr>
                  <w:rFonts w:ascii="Arial" w:hAnsi="Arial"/>
                  <w:sz w:val="18"/>
                  <w:vertAlign w:val="superscript"/>
                  <w:lang w:eastAsia="fi-FI"/>
                </w:rPr>
                <w:t>21</w:t>
              </w:r>
            </w:ins>
          </w:p>
        </w:tc>
        <w:tc>
          <w:tcPr>
            <w:tcW w:w="2280" w:type="dxa"/>
          </w:tcPr>
          <w:p w14:paraId="5587CB0C" w14:textId="2FBB30E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ins w:id="93" w:author="BORSATO, RONALD" w:date="2023-02-01T13:13:00Z">
              <w:r w:rsidR="00263BB2" w:rsidRPr="00DE04F0">
                <w:rPr>
                  <w:rFonts w:ascii="Arial" w:hAnsi="Arial"/>
                  <w:sz w:val="18"/>
                  <w:vertAlign w:val="superscript"/>
                  <w:lang w:eastAsia="fi-FI"/>
                </w:rPr>
                <w:t>21</w:t>
              </w:r>
            </w:ins>
          </w:p>
        </w:tc>
        <w:tc>
          <w:tcPr>
            <w:tcW w:w="2738" w:type="dxa"/>
            <w:shd w:val="clear" w:color="auto" w:fill="auto"/>
            <w:noWrap/>
          </w:tcPr>
          <w:p w14:paraId="558575D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C064A7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AD503E3" w14:textId="77777777" w:rsidTr="009A4781">
        <w:trPr>
          <w:trHeight w:val="187"/>
          <w:jc w:val="center"/>
        </w:trPr>
        <w:tc>
          <w:tcPr>
            <w:tcW w:w="2463" w:type="dxa"/>
            <w:shd w:val="clear" w:color="auto" w:fill="auto"/>
            <w:noWrap/>
          </w:tcPr>
          <w:p w14:paraId="620E9AAF" w14:textId="0C87D998"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6551161F" w14:textId="52B35FF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2CA885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EDD4CB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9EF6968" w14:textId="77777777" w:rsidTr="009A4781">
        <w:trPr>
          <w:trHeight w:val="187"/>
          <w:jc w:val="center"/>
        </w:trPr>
        <w:tc>
          <w:tcPr>
            <w:tcW w:w="2463" w:type="dxa"/>
            <w:shd w:val="clear" w:color="auto" w:fill="auto"/>
            <w:noWrap/>
          </w:tcPr>
          <w:p w14:paraId="0902FB87"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278186C"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44DD1C8"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875CABD"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BA03D0E" w14:textId="77777777" w:rsidTr="009A4781">
        <w:trPr>
          <w:trHeight w:val="187"/>
          <w:jc w:val="center"/>
        </w:trPr>
        <w:tc>
          <w:tcPr>
            <w:tcW w:w="2463" w:type="dxa"/>
            <w:shd w:val="clear" w:color="auto" w:fill="auto"/>
            <w:noWrap/>
          </w:tcPr>
          <w:p w14:paraId="70ABB62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6792F9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222CFA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C85FF4F"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EB0DC50" w14:textId="77777777" w:rsidTr="009A4781">
        <w:trPr>
          <w:trHeight w:val="187"/>
          <w:jc w:val="center"/>
        </w:trPr>
        <w:tc>
          <w:tcPr>
            <w:tcW w:w="2463" w:type="dxa"/>
            <w:shd w:val="clear" w:color="auto" w:fill="auto"/>
            <w:noWrap/>
          </w:tcPr>
          <w:p w14:paraId="4D534D9A" w14:textId="77777777" w:rsidR="00E60BFE" w:rsidRPr="00DE04F0" w:rsidRDefault="00E60BFE" w:rsidP="009A4781">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FD4EF2E"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6E87034"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25797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9954D1A" w14:textId="77777777" w:rsidTr="009A4781">
        <w:trPr>
          <w:trHeight w:val="187"/>
          <w:jc w:val="center"/>
        </w:trPr>
        <w:tc>
          <w:tcPr>
            <w:tcW w:w="2463" w:type="dxa"/>
            <w:shd w:val="clear" w:color="auto" w:fill="auto"/>
            <w:noWrap/>
          </w:tcPr>
          <w:p w14:paraId="3200B0FF"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F92E87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1EE4361"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C9BA1A6"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A3146A" w14:textId="77777777" w:rsidTr="009A4781">
        <w:trPr>
          <w:trHeight w:val="187"/>
          <w:jc w:val="center"/>
        </w:trPr>
        <w:tc>
          <w:tcPr>
            <w:tcW w:w="2463" w:type="dxa"/>
            <w:shd w:val="clear" w:color="auto" w:fill="auto"/>
            <w:noWrap/>
          </w:tcPr>
          <w:p w14:paraId="3FBB923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DC_3A_n1A</w:t>
            </w:r>
          </w:p>
          <w:p w14:paraId="19E55BE4"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F0302B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DC_3A_n1A</w:t>
            </w:r>
          </w:p>
          <w:p w14:paraId="018CB606"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0E2FC1D9"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92C681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67C7DA1" w14:textId="77777777" w:rsidTr="009A4781">
        <w:trPr>
          <w:trHeight w:val="187"/>
          <w:jc w:val="center"/>
        </w:trPr>
        <w:tc>
          <w:tcPr>
            <w:tcW w:w="2463" w:type="dxa"/>
            <w:shd w:val="clear" w:color="auto" w:fill="auto"/>
            <w:noWrap/>
          </w:tcPr>
          <w:p w14:paraId="6652E9A4"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DA2F31"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E5132E1"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C19D7E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3B90549" w14:textId="77777777" w:rsidTr="009A4781">
        <w:trPr>
          <w:trHeight w:val="187"/>
          <w:jc w:val="center"/>
        </w:trPr>
        <w:tc>
          <w:tcPr>
            <w:tcW w:w="2463" w:type="dxa"/>
            <w:shd w:val="clear" w:color="auto" w:fill="auto"/>
            <w:noWrap/>
          </w:tcPr>
          <w:p w14:paraId="30EC52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52A5C06"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5195035"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726EF2C"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BB256CE" w14:textId="77777777" w:rsidR="00E60BFE" w:rsidRPr="00DE04F0" w:rsidRDefault="00E60BFE" w:rsidP="009A4781">
            <w:pPr>
              <w:keepNext/>
              <w:keepLines/>
              <w:spacing w:after="0"/>
              <w:jc w:val="center"/>
              <w:rPr>
                <w:rFonts w:ascii="Arial" w:hAnsi="Arial"/>
                <w:sz w:val="18"/>
              </w:rPr>
            </w:pPr>
          </w:p>
        </w:tc>
      </w:tr>
      <w:tr w:rsidR="00E60BFE" w:rsidRPr="00DE04F0" w14:paraId="41C1E508" w14:textId="77777777" w:rsidTr="009A4781">
        <w:trPr>
          <w:trHeight w:val="187"/>
          <w:jc w:val="center"/>
        </w:trPr>
        <w:tc>
          <w:tcPr>
            <w:tcW w:w="2463" w:type="dxa"/>
            <w:shd w:val="clear" w:color="auto" w:fill="auto"/>
            <w:noWrap/>
          </w:tcPr>
          <w:p w14:paraId="4C0CA34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DC_3A_n7A</w:t>
            </w:r>
          </w:p>
          <w:p w14:paraId="1BE19C6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DC_3A_n7B</w:t>
            </w:r>
          </w:p>
          <w:p w14:paraId="39394C8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DC_3C_n7A</w:t>
            </w:r>
          </w:p>
          <w:p w14:paraId="663959E3"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13A55E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DC_3A_n7A</w:t>
            </w:r>
          </w:p>
          <w:p w14:paraId="75FF0D4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DC_3A_n7B</w:t>
            </w:r>
          </w:p>
          <w:p w14:paraId="54AC849A"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967E9E0"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2841FB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21CCE50" w14:textId="77777777" w:rsidTr="009A4781">
        <w:trPr>
          <w:trHeight w:val="187"/>
          <w:jc w:val="center"/>
        </w:trPr>
        <w:tc>
          <w:tcPr>
            <w:tcW w:w="2463" w:type="dxa"/>
            <w:shd w:val="clear" w:color="auto" w:fill="auto"/>
            <w:noWrap/>
          </w:tcPr>
          <w:p w14:paraId="467C422A"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DC_3A-3A_n7A</w:t>
            </w:r>
          </w:p>
          <w:p w14:paraId="2803326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DB27264"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1DB244B"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F0C3367"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DE36AF9" w14:textId="77777777" w:rsidTr="009A4781">
        <w:trPr>
          <w:trHeight w:val="187"/>
          <w:jc w:val="center"/>
        </w:trPr>
        <w:tc>
          <w:tcPr>
            <w:tcW w:w="2463" w:type="dxa"/>
            <w:shd w:val="clear" w:color="auto" w:fill="auto"/>
            <w:noWrap/>
          </w:tcPr>
          <w:p w14:paraId="26238903"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4C09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C16CE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2017B49"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1E8B123" w14:textId="77777777" w:rsidTr="009A4781">
        <w:trPr>
          <w:trHeight w:val="187"/>
          <w:jc w:val="center"/>
        </w:trPr>
        <w:tc>
          <w:tcPr>
            <w:tcW w:w="2463" w:type="dxa"/>
            <w:shd w:val="clear" w:color="auto" w:fill="auto"/>
            <w:noWrap/>
          </w:tcPr>
          <w:p w14:paraId="088BA8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0DC571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006537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1DBCDFF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6334C1A" w14:textId="77777777" w:rsidTr="009A4781">
        <w:trPr>
          <w:trHeight w:val="187"/>
          <w:jc w:val="center"/>
        </w:trPr>
        <w:tc>
          <w:tcPr>
            <w:tcW w:w="2463" w:type="dxa"/>
            <w:shd w:val="clear" w:color="auto" w:fill="auto"/>
            <w:noWrap/>
          </w:tcPr>
          <w:p w14:paraId="06E0849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E4AD4CA"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7D23DF9"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A04535"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8BF49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5A853C" w14:textId="77777777" w:rsidTr="009A4781">
        <w:trPr>
          <w:trHeight w:val="187"/>
          <w:jc w:val="center"/>
        </w:trPr>
        <w:tc>
          <w:tcPr>
            <w:tcW w:w="2463" w:type="dxa"/>
            <w:shd w:val="clear" w:color="auto" w:fill="auto"/>
            <w:noWrap/>
          </w:tcPr>
          <w:p w14:paraId="68FB55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DC_3A_n28A</w:t>
            </w:r>
          </w:p>
          <w:p w14:paraId="0D1DBA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883BFF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0167CD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48791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6E51E19" w14:textId="77777777" w:rsidTr="009A4781">
        <w:trPr>
          <w:trHeight w:val="187"/>
          <w:jc w:val="center"/>
        </w:trPr>
        <w:tc>
          <w:tcPr>
            <w:tcW w:w="2463" w:type="dxa"/>
            <w:shd w:val="clear" w:color="auto" w:fill="auto"/>
            <w:noWrap/>
          </w:tcPr>
          <w:p w14:paraId="1CB602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D9A4A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31597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5AA7D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2F624A2" w14:textId="77777777" w:rsidTr="009A4781">
        <w:trPr>
          <w:trHeight w:val="187"/>
          <w:jc w:val="center"/>
        </w:trPr>
        <w:tc>
          <w:tcPr>
            <w:tcW w:w="2463" w:type="dxa"/>
            <w:shd w:val="clear" w:color="auto" w:fill="auto"/>
            <w:noWrap/>
          </w:tcPr>
          <w:p w14:paraId="6EC073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DC_3A_n38A</w:t>
            </w:r>
          </w:p>
          <w:p w14:paraId="6825A8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7C4CE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43447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B5F14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1C8332B" w14:textId="77777777" w:rsidTr="009A4781">
        <w:trPr>
          <w:trHeight w:val="187"/>
          <w:jc w:val="center"/>
        </w:trPr>
        <w:tc>
          <w:tcPr>
            <w:tcW w:w="2463" w:type="dxa"/>
            <w:shd w:val="clear" w:color="auto" w:fill="auto"/>
            <w:noWrap/>
          </w:tcPr>
          <w:p w14:paraId="47E82DA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DC_3A_n40A</w:t>
            </w:r>
          </w:p>
          <w:p w14:paraId="312C082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140B72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ABE18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AB758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DEE64AD" w14:textId="77777777" w:rsidTr="009A4781">
        <w:trPr>
          <w:trHeight w:val="187"/>
          <w:jc w:val="center"/>
        </w:trPr>
        <w:tc>
          <w:tcPr>
            <w:tcW w:w="2463" w:type="dxa"/>
            <w:shd w:val="clear" w:color="auto" w:fill="auto"/>
            <w:noWrap/>
          </w:tcPr>
          <w:p w14:paraId="185FAB20" w14:textId="3E1DFA96" w:rsidR="00E60BFE" w:rsidRPr="00DE04F0" w:rsidRDefault="00E60BFE" w:rsidP="009A4781">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934AE70" w14:textId="5B6DB38B"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DC_3C_n41A</w:t>
            </w:r>
            <w:ins w:id="94" w:author="BORSATO, RONALD" w:date="2023-02-01T13:44:00Z">
              <w:r w:rsidR="003F43E2" w:rsidRPr="00DE04F0">
                <w:rPr>
                  <w:rFonts w:ascii="Arial" w:hAnsi="Arial"/>
                  <w:sz w:val="18"/>
                  <w:vertAlign w:val="superscript"/>
                  <w:lang w:eastAsia="fi-FI"/>
                </w:rPr>
                <w:t>7</w:t>
              </w:r>
            </w:ins>
          </w:p>
        </w:tc>
        <w:tc>
          <w:tcPr>
            <w:tcW w:w="2280" w:type="dxa"/>
          </w:tcPr>
          <w:p w14:paraId="6514C0EC" w14:textId="42807F9D" w:rsidR="00E60BFE" w:rsidRPr="00DE04F0" w:rsidRDefault="00E60BFE" w:rsidP="009A4781">
            <w:pPr>
              <w:keepNext/>
              <w:keepLines/>
              <w:spacing w:after="0"/>
              <w:jc w:val="center"/>
              <w:rPr>
                <w:rFonts w:ascii="Arial" w:hAnsi="Arial"/>
                <w:sz w:val="18"/>
              </w:rPr>
            </w:pPr>
            <w:r w:rsidRPr="00DE04F0">
              <w:rPr>
                <w:rFonts w:ascii="Arial" w:hAnsi="Arial"/>
                <w:sz w:val="18"/>
              </w:rPr>
              <w:t>DC_3A_n41A</w:t>
            </w:r>
          </w:p>
          <w:p w14:paraId="683A0D73" w14:textId="3188AE5A"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622EE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51D3E5D"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No</w:t>
            </w:r>
          </w:p>
        </w:tc>
      </w:tr>
      <w:tr w:rsidR="00E60BFE" w:rsidRPr="00DE04F0" w14:paraId="0C749CD8" w14:textId="77777777" w:rsidTr="009A4781">
        <w:trPr>
          <w:trHeight w:val="187"/>
          <w:jc w:val="center"/>
        </w:trPr>
        <w:tc>
          <w:tcPr>
            <w:tcW w:w="2463" w:type="dxa"/>
            <w:shd w:val="clear" w:color="auto" w:fill="auto"/>
            <w:noWrap/>
          </w:tcPr>
          <w:p w14:paraId="1D993A7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A646CC7"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9ADD2B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C79170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59CCFF3" w14:textId="77777777" w:rsidTr="009A4781">
        <w:trPr>
          <w:trHeight w:val="187"/>
          <w:jc w:val="center"/>
        </w:trPr>
        <w:tc>
          <w:tcPr>
            <w:tcW w:w="2463" w:type="dxa"/>
            <w:shd w:val="clear" w:color="auto" w:fill="auto"/>
            <w:noWrap/>
          </w:tcPr>
          <w:p w14:paraId="70B1BA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D43E4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0B21550"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E88757"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51F7283" w14:textId="77777777" w:rsidTr="009A4781">
        <w:trPr>
          <w:trHeight w:val="187"/>
          <w:jc w:val="center"/>
        </w:trPr>
        <w:tc>
          <w:tcPr>
            <w:tcW w:w="2463" w:type="dxa"/>
            <w:shd w:val="clear" w:color="auto" w:fill="auto"/>
            <w:noWrap/>
          </w:tcPr>
          <w:p w14:paraId="5BE271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DC_3A_n71A</w:t>
            </w:r>
          </w:p>
          <w:p w14:paraId="193194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E2971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6EC709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7A80DA0"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5406F60" w14:textId="77777777" w:rsidTr="009A4781">
        <w:trPr>
          <w:trHeight w:val="187"/>
          <w:jc w:val="center"/>
        </w:trPr>
        <w:tc>
          <w:tcPr>
            <w:tcW w:w="2463" w:type="dxa"/>
            <w:shd w:val="clear" w:color="auto" w:fill="auto"/>
            <w:noWrap/>
            <w:vAlign w:val="center"/>
          </w:tcPr>
          <w:p w14:paraId="5278FF0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DD927B"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D493C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DAB35F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DC_3A_n77A</w:t>
            </w:r>
          </w:p>
          <w:p w14:paraId="2C42E7F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DCA3D29"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299117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60BFE" w:rsidRPr="00DE04F0" w14:paraId="3BEF1912" w14:textId="77777777" w:rsidTr="009A4781">
        <w:trPr>
          <w:trHeight w:val="187"/>
          <w:jc w:val="center"/>
        </w:trPr>
        <w:tc>
          <w:tcPr>
            <w:tcW w:w="2463" w:type="dxa"/>
            <w:shd w:val="clear" w:color="auto" w:fill="auto"/>
            <w:noWrap/>
            <w:vAlign w:val="center"/>
          </w:tcPr>
          <w:p w14:paraId="43FDB208"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6A3B5FE"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189D05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F0AE8E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DC_3A_n77A</w:t>
            </w:r>
          </w:p>
          <w:p w14:paraId="0096E3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9AFB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FAD06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5A8FA90" w14:textId="77777777" w:rsidTr="009A4781">
        <w:trPr>
          <w:trHeight w:val="187"/>
          <w:jc w:val="center"/>
        </w:trPr>
        <w:tc>
          <w:tcPr>
            <w:tcW w:w="2463" w:type="dxa"/>
            <w:shd w:val="clear" w:color="auto" w:fill="auto"/>
            <w:noWrap/>
            <w:vAlign w:val="center"/>
          </w:tcPr>
          <w:p w14:paraId="5EA1AE1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BA181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E0230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5096D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C8F4F56" w14:textId="77777777" w:rsidTr="009A4781">
        <w:trPr>
          <w:trHeight w:val="187"/>
          <w:jc w:val="center"/>
        </w:trPr>
        <w:tc>
          <w:tcPr>
            <w:tcW w:w="2463" w:type="dxa"/>
            <w:shd w:val="clear" w:color="auto" w:fill="auto"/>
            <w:noWrap/>
            <w:vAlign w:val="center"/>
          </w:tcPr>
          <w:p w14:paraId="7EA14FA8" w14:textId="7A659F23"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0D79EF13"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9D555F1" w14:textId="6773833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84EAE35" w14:textId="557DD09C"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DC_3A_n78A</w:t>
            </w:r>
          </w:p>
          <w:p w14:paraId="6D7DEECF" w14:textId="0E4E6673"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33F66F3"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25D338D"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5506B80E" w14:textId="77777777" w:rsidTr="009A4781">
        <w:trPr>
          <w:trHeight w:val="187"/>
          <w:jc w:val="center"/>
        </w:trPr>
        <w:tc>
          <w:tcPr>
            <w:tcW w:w="2463" w:type="dxa"/>
            <w:shd w:val="clear" w:color="auto" w:fill="auto"/>
            <w:noWrap/>
          </w:tcPr>
          <w:p w14:paraId="30E3690B"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F418A7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069A4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DC_3A_n78A</w:t>
            </w:r>
          </w:p>
          <w:p w14:paraId="5FE95D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6B05C69" w14:textId="77777777" w:rsidR="00E60BFE" w:rsidRPr="00DE04F0" w:rsidRDefault="00E60BFE" w:rsidP="009A4781">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6D5D987"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707CA672"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CFCAC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7A2F80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212062D"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883B9D2"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0E127FA8" w14:textId="77777777" w:rsidTr="009A4781">
        <w:trPr>
          <w:trHeight w:val="187"/>
          <w:jc w:val="center"/>
        </w:trPr>
        <w:tc>
          <w:tcPr>
            <w:tcW w:w="2463" w:type="dxa"/>
            <w:shd w:val="clear" w:color="auto" w:fill="auto"/>
            <w:noWrap/>
          </w:tcPr>
          <w:p w14:paraId="790A58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CF8C90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F44E5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3229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DC_3A_n79A</w:t>
            </w:r>
          </w:p>
          <w:p w14:paraId="5C7C1AE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02135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0EA66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33AF55B" w14:textId="77777777" w:rsidTr="009A4781">
        <w:trPr>
          <w:trHeight w:val="187"/>
          <w:jc w:val="center"/>
        </w:trPr>
        <w:tc>
          <w:tcPr>
            <w:tcW w:w="2463" w:type="dxa"/>
            <w:shd w:val="clear" w:color="auto" w:fill="auto"/>
            <w:noWrap/>
          </w:tcPr>
          <w:p w14:paraId="76B819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FB2BE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73510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9BA1817"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1EF7CFD2" w14:textId="77777777" w:rsidTr="009A4781">
        <w:trPr>
          <w:trHeight w:val="187"/>
          <w:jc w:val="center"/>
        </w:trPr>
        <w:tc>
          <w:tcPr>
            <w:tcW w:w="2463" w:type="dxa"/>
            <w:shd w:val="clear" w:color="auto" w:fill="auto"/>
            <w:noWrap/>
          </w:tcPr>
          <w:p w14:paraId="67E39D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21BDB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1CB58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10C4676"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ECCA220" w14:textId="77777777" w:rsidTr="009A4781">
        <w:trPr>
          <w:trHeight w:val="187"/>
          <w:jc w:val="center"/>
        </w:trPr>
        <w:tc>
          <w:tcPr>
            <w:tcW w:w="2463" w:type="dxa"/>
            <w:shd w:val="clear" w:color="auto" w:fill="auto"/>
            <w:noWrap/>
          </w:tcPr>
          <w:p w14:paraId="23EC728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0F334B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D3ADB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12EAF5"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5B7C785E" w14:textId="77777777" w:rsidTr="009A4781">
        <w:trPr>
          <w:trHeight w:val="187"/>
          <w:jc w:val="center"/>
        </w:trPr>
        <w:tc>
          <w:tcPr>
            <w:tcW w:w="2463" w:type="dxa"/>
            <w:shd w:val="clear" w:color="auto" w:fill="auto"/>
            <w:noWrap/>
          </w:tcPr>
          <w:p w14:paraId="0B749FC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421B2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BC282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0258C1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5C39892F" w14:textId="77777777" w:rsidTr="009A4781">
        <w:trPr>
          <w:trHeight w:val="187"/>
          <w:jc w:val="center"/>
        </w:trPr>
        <w:tc>
          <w:tcPr>
            <w:tcW w:w="2463" w:type="dxa"/>
            <w:shd w:val="clear" w:color="auto" w:fill="auto"/>
            <w:noWrap/>
          </w:tcPr>
          <w:p w14:paraId="51228D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5999D2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12E4D8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616A5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10558EC" w14:textId="77777777" w:rsidTr="009A4781">
        <w:trPr>
          <w:trHeight w:val="187"/>
          <w:jc w:val="center"/>
        </w:trPr>
        <w:tc>
          <w:tcPr>
            <w:tcW w:w="2463" w:type="dxa"/>
            <w:shd w:val="clear" w:color="auto" w:fill="auto"/>
            <w:noWrap/>
          </w:tcPr>
          <w:p w14:paraId="2650BA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20BAB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4B4B78D"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F249C7"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FB9DF8A" w14:textId="77777777" w:rsidTr="009A4781">
        <w:trPr>
          <w:trHeight w:val="187"/>
          <w:jc w:val="center"/>
        </w:trPr>
        <w:tc>
          <w:tcPr>
            <w:tcW w:w="2463" w:type="dxa"/>
            <w:shd w:val="clear" w:color="auto" w:fill="auto"/>
            <w:noWrap/>
          </w:tcPr>
          <w:p w14:paraId="353112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69F9E4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486F0B7"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CD72CC"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6D0EF11" w14:textId="77777777" w:rsidTr="009A4781">
        <w:trPr>
          <w:trHeight w:val="187"/>
          <w:jc w:val="center"/>
        </w:trPr>
        <w:tc>
          <w:tcPr>
            <w:tcW w:w="2463" w:type="dxa"/>
            <w:shd w:val="clear" w:color="auto" w:fill="auto"/>
            <w:noWrap/>
          </w:tcPr>
          <w:p w14:paraId="28C18C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433E1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5655B4C"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6C6E51"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BE5189B" w14:textId="77777777" w:rsidTr="009A4781">
        <w:trPr>
          <w:trHeight w:val="187"/>
          <w:jc w:val="center"/>
        </w:trPr>
        <w:tc>
          <w:tcPr>
            <w:tcW w:w="2463" w:type="dxa"/>
            <w:shd w:val="clear" w:color="auto" w:fill="auto"/>
            <w:noWrap/>
          </w:tcPr>
          <w:p w14:paraId="4870509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7D197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EAF5050" w14:textId="77777777" w:rsidR="00E60BFE" w:rsidRPr="00DE04F0" w:rsidRDefault="00E60BFE" w:rsidP="009A478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6A8FC56" w14:textId="77777777" w:rsidR="00E60BFE" w:rsidRPr="00DE04F0" w:rsidRDefault="00E60BFE" w:rsidP="009A4781">
            <w:pPr>
              <w:keepNext/>
              <w:keepLines/>
              <w:spacing w:after="0"/>
              <w:jc w:val="center"/>
              <w:rPr>
                <w:rFonts w:ascii="Arial" w:eastAsia="MS Mincho" w:hAnsi="Arial"/>
                <w:sz w:val="18"/>
              </w:rPr>
            </w:pPr>
          </w:p>
        </w:tc>
      </w:tr>
      <w:tr w:rsidR="00E60BFE" w:rsidRPr="00DE04F0" w14:paraId="530F975D" w14:textId="77777777" w:rsidTr="009A4781">
        <w:trPr>
          <w:trHeight w:val="187"/>
          <w:jc w:val="center"/>
        </w:trPr>
        <w:tc>
          <w:tcPr>
            <w:tcW w:w="2463" w:type="dxa"/>
            <w:shd w:val="clear" w:color="auto" w:fill="auto"/>
            <w:noWrap/>
          </w:tcPr>
          <w:p w14:paraId="3EEDAFF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F84D0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5305D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B8C1C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EF0F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2195E44" w14:textId="77777777" w:rsidTr="009A4781">
        <w:trPr>
          <w:trHeight w:val="187"/>
          <w:jc w:val="center"/>
        </w:trPr>
        <w:tc>
          <w:tcPr>
            <w:tcW w:w="2463" w:type="dxa"/>
            <w:shd w:val="clear" w:color="auto" w:fill="auto"/>
            <w:noWrap/>
          </w:tcPr>
          <w:p w14:paraId="182E9D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F6BAB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09CB4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BF407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F0A59D3" w14:textId="77777777" w:rsidTr="009A4781">
        <w:trPr>
          <w:trHeight w:val="187"/>
          <w:jc w:val="center"/>
        </w:trPr>
        <w:tc>
          <w:tcPr>
            <w:tcW w:w="2463" w:type="dxa"/>
            <w:shd w:val="clear" w:color="auto" w:fill="auto"/>
            <w:noWrap/>
          </w:tcPr>
          <w:p w14:paraId="124217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C8461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DA6E3D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68031F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223647C" w14:textId="77777777" w:rsidTr="009A4781">
        <w:trPr>
          <w:trHeight w:val="187"/>
          <w:jc w:val="center"/>
        </w:trPr>
        <w:tc>
          <w:tcPr>
            <w:tcW w:w="2463" w:type="dxa"/>
            <w:shd w:val="clear" w:color="auto" w:fill="auto"/>
            <w:noWrap/>
          </w:tcPr>
          <w:p w14:paraId="5B24E63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1A0C1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366A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5A911F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42595E6" w14:textId="77777777" w:rsidTr="009A4781">
        <w:trPr>
          <w:trHeight w:val="187"/>
          <w:jc w:val="center"/>
        </w:trPr>
        <w:tc>
          <w:tcPr>
            <w:tcW w:w="2463" w:type="dxa"/>
            <w:shd w:val="clear" w:color="auto" w:fill="auto"/>
            <w:noWrap/>
          </w:tcPr>
          <w:p w14:paraId="42D2B98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2400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52C73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56238A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2B0FCB3" w14:textId="77777777" w:rsidTr="009A4781">
        <w:trPr>
          <w:trHeight w:val="187"/>
          <w:jc w:val="center"/>
        </w:trPr>
        <w:tc>
          <w:tcPr>
            <w:tcW w:w="2463" w:type="dxa"/>
            <w:shd w:val="clear" w:color="auto" w:fill="auto"/>
            <w:noWrap/>
          </w:tcPr>
          <w:p w14:paraId="40F46A0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B936C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1C39B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2E48F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76872E8" w14:textId="77777777" w:rsidTr="009A4781">
        <w:trPr>
          <w:trHeight w:val="187"/>
          <w:jc w:val="center"/>
        </w:trPr>
        <w:tc>
          <w:tcPr>
            <w:tcW w:w="2463" w:type="dxa"/>
            <w:shd w:val="clear" w:color="auto" w:fill="auto"/>
            <w:noWrap/>
          </w:tcPr>
          <w:p w14:paraId="2ADB2C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355583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C8FEAAD"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282AA77F" w14:textId="77777777" w:rsidR="00E60BFE" w:rsidRPr="00DE04F0" w:rsidRDefault="00E60BFE" w:rsidP="009A4781">
            <w:pPr>
              <w:keepNext/>
              <w:keepLines/>
              <w:spacing w:after="0"/>
              <w:jc w:val="center"/>
              <w:rPr>
                <w:rFonts w:ascii="Arial" w:hAnsi="Arial"/>
                <w:sz w:val="18"/>
              </w:rPr>
            </w:pPr>
          </w:p>
        </w:tc>
      </w:tr>
      <w:tr w:rsidR="00E60BFE" w:rsidRPr="00DE04F0" w14:paraId="61971D02" w14:textId="77777777" w:rsidTr="009A4781">
        <w:trPr>
          <w:trHeight w:val="187"/>
          <w:jc w:val="center"/>
        </w:trPr>
        <w:tc>
          <w:tcPr>
            <w:tcW w:w="2463" w:type="dxa"/>
            <w:shd w:val="clear" w:color="auto" w:fill="auto"/>
            <w:noWrap/>
          </w:tcPr>
          <w:p w14:paraId="4D0CD17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FCDDD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7AC45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7033864" w14:textId="77777777" w:rsidR="00E60BFE" w:rsidRPr="00DE04F0" w:rsidRDefault="00E60BFE" w:rsidP="009A4781">
            <w:pPr>
              <w:keepNext/>
              <w:keepLines/>
              <w:spacing w:after="0"/>
              <w:jc w:val="center"/>
              <w:rPr>
                <w:rFonts w:ascii="Arial" w:hAnsi="Arial"/>
                <w:sz w:val="18"/>
              </w:rPr>
            </w:pPr>
          </w:p>
        </w:tc>
      </w:tr>
      <w:tr w:rsidR="00E60BFE" w:rsidRPr="00DE04F0" w14:paraId="44F96D63" w14:textId="77777777" w:rsidTr="009A4781">
        <w:trPr>
          <w:trHeight w:val="187"/>
          <w:jc w:val="center"/>
        </w:trPr>
        <w:tc>
          <w:tcPr>
            <w:tcW w:w="2463" w:type="dxa"/>
            <w:shd w:val="clear" w:color="auto" w:fill="auto"/>
            <w:noWrap/>
          </w:tcPr>
          <w:p w14:paraId="7D40B6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B5D2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85FFC0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53A54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FBB8337" w14:textId="77777777" w:rsidTr="009A4781">
        <w:trPr>
          <w:trHeight w:val="187"/>
          <w:jc w:val="center"/>
        </w:trPr>
        <w:tc>
          <w:tcPr>
            <w:tcW w:w="2463" w:type="dxa"/>
            <w:shd w:val="clear" w:color="auto" w:fill="auto"/>
            <w:noWrap/>
          </w:tcPr>
          <w:p w14:paraId="2FE656D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DC_5A_n48A</w:t>
            </w:r>
          </w:p>
          <w:p w14:paraId="329D60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A8526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1162D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DDF2E2"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7B2E975" w14:textId="77777777" w:rsidTr="009A4781">
        <w:trPr>
          <w:trHeight w:val="187"/>
          <w:jc w:val="center"/>
        </w:trPr>
        <w:tc>
          <w:tcPr>
            <w:tcW w:w="2463" w:type="dxa"/>
            <w:shd w:val="clear" w:color="auto" w:fill="auto"/>
            <w:noWrap/>
          </w:tcPr>
          <w:p w14:paraId="57A5E13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DC_5A_n66A</w:t>
            </w:r>
          </w:p>
          <w:p w14:paraId="11BF08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8C63A2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7B28E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04B57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D36521B" w14:textId="77777777" w:rsidTr="009A4781">
        <w:trPr>
          <w:trHeight w:val="187"/>
          <w:jc w:val="center"/>
        </w:trPr>
        <w:tc>
          <w:tcPr>
            <w:tcW w:w="2463" w:type="dxa"/>
            <w:shd w:val="clear" w:color="auto" w:fill="auto"/>
            <w:noWrap/>
          </w:tcPr>
          <w:p w14:paraId="15B2E2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AAFEB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9F904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12BED2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14C1D3E" w14:textId="77777777" w:rsidTr="009A4781">
        <w:trPr>
          <w:trHeight w:val="187"/>
          <w:jc w:val="center"/>
        </w:trPr>
        <w:tc>
          <w:tcPr>
            <w:tcW w:w="2463" w:type="dxa"/>
            <w:shd w:val="clear" w:color="auto" w:fill="auto"/>
            <w:noWrap/>
          </w:tcPr>
          <w:p w14:paraId="77F89439" w14:textId="70BD012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DC_5A_n77A</w:t>
            </w:r>
          </w:p>
          <w:p w14:paraId="165B3FD0" w14:textId="2EB11A2A" w:rsidR="00E60BFE" w:rsidRPr="00DE04F0" w:rsidRDefault="00E60BFE" w:rsidP="009A4781">
            <w:pPr>
              <w:keepNext/>
              <w:keepLines/>
              <w:spacing w:after="0"/>
              <w:jc w:val="center"/>
              <w:rPr>
                <w:rFonts w:ascii="Arial" w:hAnsi="Arial"/>
                <w:sz w:val="18"/>
                <w:lang w:eastAsia="zh-TW"/>
              </w:rPr>
            </w:pPr>
            <w:r w:rsidRPr="00DE04F0">
              <w:rPr>
                <w:rFonts w:ascii="Arial" w:hAnsi="Arial" w:cs="Arial"/>
                <w:sz w:val="18"/>
                <w:szCs w:val="18"/>
                <w:lang w:eastAsia="fi-FI"/>
              </w:rPr>
              <w:t>DC_5A_n77C</w:t>
            </w:r>
            <w:ins w:id="95" w:author="BORSATO, RONALD" w:date="2023-02-01T13:58:00Z">
              <w:r w:rsidR="003A63B4" w:rsidRPr="00DE04F0">
                <w:rPr>
                  <w:rFonts w:ascii="Arial" w:hAnsi="Arial"/>
                  <w:sz w:val="18"/>
                  <w:vertAlign w:val="superscript"/>
                  <w:lang w:eastAsia="fi-FI"/>
                </w:rPr>
                <w:t>21</w:t>
              </w:r>
            </w:ins>
          </w:p>
        </w:tc>
        <w:tc>
          <w:tcPr>
            <w:tcW w:w="2280" w:type="dxa"/>
          </w:tcPr>
          <w:p w14:paraId="45ABDC6A" w14:textId="2F80147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DC_5A_n77A</w:t>
            </w:r>
            <w:ins w:id="96" w:author="BORSATO, RONALD" w:date="2023-02-01T13:14:00Z">
              <w:r w:rsidR="00263BB2" w:rsidRPr="00DE04F0">
                <w:rPr>
                  <w:rFonts w:ascii="Arial" w:hAnsi="Arial"/>
                  <w:sz w:val="18"/>
                  <w:vertAlign w:val="superscript"/>
                  <w:lang w:eastAsia="fi-FI"/>
                </w:rPr>
                <w:t>21</w:t>
              </w:r>
            </w:ins>
          </w:p>
        </w:tc>
        <w:tc>
          <w:tcPr>
            <w:tcW w:w="2738" w:type="dxa"/>
            <w:shd w:val="clear" w:color="auto" w:fill="auto"/>
            <w:noWrap/>
          </w:tcPr>
          <w:p w14:paraId="6D339D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8E23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5054FFA" w14:textId="77777777" w:rsidTr="009A4781">
        <w:trPr>
          <w:trHeight w:val="187"/>
          <w:jc w:val="center"/>
        </w:trPr>
        <w:tc>
          <w:tcPr>
            <w:tcW w:w="2463" w:type="dxa"/>
            <w:shd w:val="clear" w:color="auto" w:fill="auto"/>
            <w:noWrap/>
          </w:tcPr>
          <w:p w14:paraId="700AC0B1" w14:textId="4674F546" w:rsidR="00E60BFE" w:rsidRPr="00DE04F0" w:rsidRDefault="00E60BFE" w:rsidP="009A4781">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678F3917" w14:textId="0FF24BE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C8E0B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631ABA"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2F4A2ED" w14:textId="77777777" w:rsidTr="009A4781">
        <w:trPr>
          <w:trHeight w:val="187"/>
          <w:jc w:val="center"/>
        </w:trPr>
        <w:tc>
          <w:tcPr>
            <w:tcW w:w="2463" w:type="dxa"/>
            <w:shd w:val="clear" w:color="auto" w:fill="auto"/>
            <w:noWrap/>
          </w:tcPr>
          <w:p w14:paraId="57D9ED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E83E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47B697F"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8ADAB2"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B4EB05D" w14:textId="77777777" w:rsidTr="009A4781">
        <w:trPr>
          <w:trHeight w:val="187"/>
          <w:jc w:val="center"/>
        </w:trPr>
        <w:tc>
          <w:tcPr>
            <w:tcW w:w="2463" w:type="dxa"/>
            <w:shd w:val="clear" w:color="auto" w:fill="auto"/>
            <w:noWrap/>
          </w:tcPr>
          <w:p w14:paraId="1E1B23C9" w14:textId="7FFCE45F"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23886A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D9263BA" w14:textId="23D20028"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4088C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0C3B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17185A0" w14:textId="77777777" w:rsidTr="009A4781">
        <w:trPr>
          <w:trHeight w:val="187"/>
          <w:jc w:val="center"/>
        </w:trPr>
        <w:tc>
          <w:tcPr>
            <w:tcW w:w="2463" w:type="dxa"/>
            <w:shd w:val="clear" w:color="auto" w:fill="auto"/>
            <w:noWrap/>
          </w:tcPr>
          <w:p w14:paraId="34D095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0F61F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D2DFA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F948F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0FDFC48" w14:textId="77777777" w:rsidTr="009A4781">
        <w:trPr>
          <w:trHeight w:val="187"/>
          <w:jc w:val="center"/>
        </w:trPr>
        <w:tc>
          <w:tcPr>
            <w:tcW w:w="2463" w:type="dxa"/>
            <w:shd w:val="clear" w:color="auto" w:fill="auto"/>
            <w:noWrap/>
          </w:tcPr>
          <w:p w14:paraId="1B2006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6AD9DA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D85D1FB"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D55A82"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137196C9" w14:textId="77777777" w:rsidTr="009A4781">
        <w:trPr>
          <w:trHeight w:val="187"/>
          <w:jc w:val="center"/>
        </w:trPr>
        <w:tc>
          <w:tcPr>
            <w:tcW w:w="2463" w:type="dxa"/>
            <w:shd w:val="clear" w:color="auto" w:fill="auto"/>
            <w:noWrap/>
          </w:tcPr>
          <w:p w14:paraId="2AC3FB7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DC_7A_n1A</w:t>
            </w:r>
          </w:p>
          <w:p w14:paraId="3B9315F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4BE953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DC_7A_n1A</w:t>
            </w:r>
          </w:p>
          <w:p w14:paraId="6E70018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9F8677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A754E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82E3D08" w14:textId="77777777" w:rsidTr="009A4781">
        <w:trPr>
          <w:trHeight w:val="187"/>
          <w:jc w:val="center"/>
        </w:trPr>
        <w:tc>
          <w:tcPr>
            <w:tcW w:w="2463" w:type="dxa"/>
            <w:shd w:val="clear" w:color="auto" w:fill="auto"/>
            <w:noWrap/>
          </w:tcPr>
          <w:p w14:paraId="07B267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23C41F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CBBE9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098489"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733B16" w14:textId="77777777" w:rsidTr="009A4781">
        <w:trPr>
          <w:trHeight w:val="187"/>
          <w:jc w:val="center"/>
        </w:trPr>
        <w:tc>
          <w:tcPr>
            <w:tcW w:w="2463" w:type="dxa"/>
            <w:shd w:val="clear" w:color="auto" w:fill="auto"/>
            <w:noWrap/>
          </w:tcPr>
          <w:p w14:paraId="00E83D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DC_7A_n2A</w:t>
            </w:r>
          </w:p>
          <w:p w14:paraId="68964438"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7C405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606117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1D9D955"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4AEF82AE" w14:textId="77777777" w:rsidTr="009A4781">
        <w:trPr>
          <w:trHeight w:val="187"/>
          <w:jc w:val="center"/>
        </w:trPr>
        <w:tc>
          <w:tcPr>
            <w:tcW w:w="2463" w:type="dxa"/>
            <w:shd w:val="clear" w:color="auto" w:fill="auto"/>
            <w:noWrap/>
          </w:tcPr>
          <w:p w14:paraId="78AEB77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1C08560"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1C9A28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F6D9334"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9B4EA2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3C88108B" w14:textId="77777777" w:rsidR="00E60BFE" w:rsidRPr="00DE04F0" w:rsidRDefault="00E60BFE" w:rsidP="009A4781">
            <w:pPr>
              <w:keepNext/>
              <w:keepLines/>
              <w:spacing w:after="0"/>
              <w:jc w:val="center"/>
              <w:rPr>
                <w:rFonts w:ascii="Arial" w:hAnsi="Arial"/>
                <w:sz w:val="18"/>
              </w:rPr>
            </w:pPr>
          </w:p>
        </w:tc>
      </w:tr>
      <w:tr w:rsidR="00E60BFE" w:rsidRPr="00DE04F0" w14:paraId="5A1F4200" w14:textId="77777777" w:rsidTr="009A4781">
        <w:trPr>
          <w:trHeight w:val="187"/>
          <w:jc w:val="center"/>
        </w:trPr>
        <w:tc>
          <w:tcPr>
            <w:tcW w:w="2463" w:type="dxa"/>
            <w:shd w:val="clear" w:color="auto" w:fill="auto"/>
            <w:noWrap/>
          </w:tcPr>
          <w:p w14:paraId="61753369"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8423A0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FBA0F0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FDFD8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97A3B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13DC79B" w14:textId="77777777" w:rsidR="00E60BFE" w:rsidRPr="00DE04F0" w:rsidRDefault="00E60BFE" w:rsidP="009A4781">
            <w:pPr>
              <w:keepNext/>
              <w:keepLines/>
              <w:spacing w:after="0"/>
              <w:jc w:val="center"/>
              <w:rPr>
                <w:rFonts w:ascii="Arial" w:hAnsi="Arial"/>
                <w:sz w:val="18"/>
              </w:rPr>
            </w:pPr>
          </w:p>
        </w:tc>
      </w:tr>
      <w:tr w:rsidR="00E60BFE" w:rsidRPr="00DE04F0" w14:paraId="24BA2874" w14:textId="77777777" w:rsidTr="009A4781">
        <w:trPr>
          <w:trHeight w:val="187"/>
          <w:jc w:val="center"/>
        </w:trPr>
        <w:tc>
          <w:tcPr>
            <w:tcW w:w="2463" w:type="dxa"/>
            <w:shd w:val="clear" w:color="auto" w:fill="auto"/>
            <w:noWrap/>
          </w:tcPr>
          <w:p w14:paraId="7C33D8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C1068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C7BE877"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8920442" w14:textId="77777777" w:rsidR="00E60BFE" w:rsidRPr="00DE04F0" w:rsidRDefault="00E60BFE" w:rsidP="009A4781">
            <w:pPr>
              <w:keepNext/>
              <w:keepLines/>
              <w:spacing w:after="0"/>
              <w:jc w:val="center"/>
              <w:rPr>
                <w:rFonts w:ascii="Arial" w:hAnsi="Arial"/>
                <w:sz w:val="18"/>
              </w:rPr>
            </w:pPr>
          </w:p>
        </w:tc>
      </w:tr>
      <w:tr w:rsidR="00E60BFE" w:rsidRPr="00DE04F0" w14:paraId="2D70E430" w14:textId="77777777" w:rsidTr="009A4781">
        <w:trPr>
          <w:trHeight w:val="187"/>
          <w:jc w:val="center"/>
        </w:trPr>
        <w:tc>
          <w:tcPr>
            <w:tcW w:w="2463" w:type="dxa"/>
            <w:shd w:val="clear" w:color="auto" w:fill="auto"/>
            <w:noWrap/>
          </w:tcPr>
          <w:p w14:paraId="14AEA0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A5A42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BB5356"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0478E83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150A6CC" w14:textId="77777777" w:rsidTr="009A4781">
        <w:trPr>
          <w:trHeight w:val="187"/>
          <w:jc w:val="center"/>
        </w:trPr>
        <w:tc>
          <w:tcPr>
            <w:tcW w:w="2463" w:type="dxa"/>
            <w:shd w:val="clear" w:color="auto" w:fill="auto"/>
            <w:noWrap/>
          </w:tcPr>
          <w:p w14:paraId="5EEEE25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DC_7A-7A_n8A</w:t>
            </w:r>
          </w:p>
        </w:tc>
        <w:tc>
          <w:tcPr>
            <w:tcW w:w="2280" w:type="dxa"/>
          </w:tcPr>
          <w:p w14:paraId="0D6E532A"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C793C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3204E84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70E2FFE" w14:textId="77777777" w:rsidTr="009A4781">
        <w:trPr>
          <w:trHeight w:val="187"/>
          <w:jc w:val="center"/>
        </w:trPr>
        <w:tc>
          <w:tcPr>
            <w:tcW w:w="2463" w:type="dxa"/>
            <w:shd w:val="clear" w:color="auto" w:fill="auto"/>
            <w:noWrap/>
          </w:tcPr>
          <w:p w14:paraId="0E1B84E7" w14:textId="77777777" w:rsidR="00E60BFE" w:rsidRPr="00DE04F0" w:rsidRDefault="00E60BFE" w:rsidP="009A478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0C64C83"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27224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F221F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A507782" w14:textId="77777777" w:rsidTr="009A4781">
        <w:trPr>
          <w:trHeight w:val="187"/>
          <w:jc w:val="center"/>
        </w:trPr>
        <w:tc>
          <w:tcPr>
            <w:tcW w:w="2463" w:type="dxa"/>
            <w:shd w:val="clear" w:color="auto" w:fill="auto"/>
            <w:noWrap/>
          </w:tcPr>
          <w:p w14:paraId="1653D1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8907E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A5FB79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138E8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C80A808" w14:textId="77777777" w:rsidTr="009A4781">
        <w:trPr>
          <w:trHeight w:val="187"/>
          <w:jc w:val="center"/>
        </w:trPr>
        <w:tc>
          <w:tcPr>
            <w:tcW w:w="2463" w:type="dxa"/>
            <w:shd w:val="clear" w:color="auto" w:fill="auto"/>
            <w:noWrap/>
          </w:tcPr>
          <w:p w14:paraId="2C05B09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DC_7A_n25A</w:t>
            </w:r>
          </w:p>
          <w:p w14:paraId="715435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69DBB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C394C0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D25C198"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3E01666" w14:textId="77777777" w:rsidTr="009A4781">
        <w:trPr>
          <w:trHeight w:val="187"/>
          <w:jc w:val="center"/>
        </w:trPr>
        <w:tc>
          <w:tcPr>
            <w:tcW w:w="2463" w:type="dxa"/>
            <w:shd w:val="clear" w:color="auto" w:fill="auto"/>
            <w:noWrap/>
          </w:tcPr>
          <w:p w14:paraId="0EBAFD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68E3DC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9E58E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46902B7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3EF4105" w14:textId="77777777" w:rsidTr="009A4781">
        <w:trPr>
          <w:trHeight w:val="187"/>
          <w:jc w:val="center"/>
        </w:trPr>
        <w:tc>
          <w:tcPr>
            <w:tcW w:w="2463" w:type="dxa"/>
            <w:shd w:val="clear" w:color="auto" w:fill="auto"/>
            <w:noWrap/>
          </w:tcPr>
          <w:p w14:paraId="66C81A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DC_7A_n28A</w:t>
            </w:r>
          </w:p>
          <w:p w14:paraId="25A5CE3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4E60B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DC_7A_n28A</w:t>
            </w:r>
          </w:p>
          <w:p w14:paraId="684C36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EC9442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49953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3DA4F9A" w14:textId="77777777" w:rsidTr="009A4781">
        <w:trPr>
          <w:trHeight w:val="187"/>
          <w:jc w:val="center"/>
        </w:trPr>
        <w:tc>
          <w:tcPr>
            <w:tcW w:w="2463" w:type="dxa"/>
            <w:shd w:val="clear" w:color="auto" w:fill="auto"/>
            <w:noWrap/>
          </w:tcPr>
          <w:p w14:paraId="5C9E19F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856AE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06712A7"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D438F39"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99A1D88" w14:textId="77777777" w:rsidTr="009A4781">
        <w:trPr>
          <w:trHeight w:val="187"/>
          <w:jc w:val="center"/>
        </w:trPr>
        <w:tc>
          <w:tcPr>
            <w:tcW w:w="2463" w:type="dxa"/>
            <w:shd w:val="clear" w:color="auto" w:fill="auto"/>
            <w:noWrap/>
          </w:tcPr>
          <w:p w14:paraId="492CB5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331CD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8A11B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B5EEE2"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0A9F2F5" w14:textId="77777777" w:rsidTr="009A4781">
        <w:trPr>
          <w:trHeight w:val="187"/>
          <w:jc w:val="center"/>
        </w:trPr>
        <w:tc>
          <w:tcPr>
            <w:tcW w:w="2463" w:type="dxa"/>
            <w:shd w:val="clear" w:color="auto" w:fill="auto"/>
            <w:noWrap/>
          </w:tcPr>
          <w:p w14:paraId="686BC48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95FF60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16ECCE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2B789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283C9B"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AC67200" w14:textId="77777777" w:rsidTr="009A4781">
        <w:trPr>
          <w:trHeight w:val="187"/>
          <w:jc w:val="center"/>
        </w:trPr>
        <w:tc>
          <w:tcPr>
            <w:tcW w:w="2463" w:type="dxa"/>
            <w:shd w:val="clear" w:color="auto" w:fill="auto"/>
            <w:noWrap/>
          </w:tcPr>
          <w:p w14:paraId="02DA63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F156B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3C0EF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BA6D85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BE1E040" w14:textId="77777777" w:rsidTr="009A4781">
        <w:trPr>
          <w:trHeight w:val="187"/>
          <w:jc w:val="center"/>
        </w:trPr>
        <w:tc>
          <w:tcPr>
            <w:tcW w:w="2463" w:type="dxa"/>
            <w:shd w:val="clear" w:color="auto" w:fill="auto"/>
            <w:noWrap/>
          </w:tcPr>
          <w:p w14:paraId="1A102F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9EE04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B2E61D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7D6D0EE8" w14:textId="77777777" w:rsidR="00E60BFE" w:rsidRPr="00DE04F0" w:rsidRDefault="00E60BFE" w:rsidP="009A4781">
            <w:pPr>
              <w:keepNext/>
              <w:keepLines/>
              <w:spacing w:after="0"/>
              <w:jc w:val="center"/>
              <w:rPr>
                <w:rFonts w:ascii="Arial" w:hAnsi="Arial"/>
                <w:sz w:val="18"/>
              </w:rPr>
            </w:pPr>
          </w:p>
        </w:tc>
      </w:tr>
      <w:tr w:rsidR="00E60BFE" w:rsidRPr="00DE04F0" w14:paraId="7E0FEA3F" w14:textId="77777777" w:rsidTr="009A4781">
        <w:trPr>
          <w:trHeight w:val="187"/>
          <w:jc w:val="center"/>
        </w:trPr>
        <w:tc>
          <w:tcPr>
            <w:tcW w:w="2463" w:type="dxa"/>
            <w:shd w:val="clear" w:color="auto" w:fill="auto"/>
            <w:noWrap/>
          </w:tcPr>
          <w:p w14:paraId="0364EEC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2287DD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66F7F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E805959"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F0699A" w14:textId="77777777" w:rsidR="00E60BFE" w:rsidRPr="00DE04F0" w:rsidRDefault="00E60BFE" w:rsidP="009A4781">
            <w:pPr>
              <w:keepNext/>
              <w:keepLines/>
              <w:spacing w:after="0"/>
              <w:jc w:val="center"/>
              <w:rPr>
                <w:rFonts w:ascii="Arial" w:eastAsia="MS Mincho" w:hAnsi="Arial"/>
                <w:sz w:val="18"/>
              </w:rPr>
            </w:pPr>
          </w:p>
        </w:tc>
      </w:tr>
      <w:tr w:rsidR="00E60BFE" w:rsidRPr="00DE04F0" w14:paraId="64DBF1AE" w14:textId="77777777" w:rsidTr="009A4781">
        <w:trPr>
          <w:trHeight w:val="187"/>
          <w:jc w:val="center"/>
        </w:trPr>
        <w:tc>
          <w:tcPr>
            <w:tcW w:w="2463" w:type="dxa"/>
            <w:shd w:val="clear" w:color="auto" w:fill="auto"/>
            <w:noWrap/>
          </w:tcPr>
          <w:p w14:paraId="439A60A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DC_7A_n77(2A)</w:t>
            </w:r>
          </w:p>
          <w:p w14:paraId="147AEAE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A9303B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501CB10"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0D7E0E8"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167994F" w14:textId="77777777" w:rsidTr="009A4781">
        <w:trPr>
          <w:trHeight w:val="187"/>
          <w:jc w:val="center"/>
        </w:trPr>
        <w:tc>
          <w:tcPr>
            <w:tcW w:w="2463" w:type="dxa"/>
            <w:shd w:val="clear" w:color="auto" w:fill="auto"/>
            <w:noWrap/>
            <w:vAlign w:val="center"/>
          </w:tcPr>
          <w:p w14:paraId="64D392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23A44C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112688B"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4197C0"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5987E6F" w14:textId="77777777" w:rsidTr="009A4781">
        <w:trPr>
          <w:trHeight w:val="187"/>
          <w:jc w:val="center"/>
        </w:trPr>
        <w:tc>
          <w:tcPr>
            <w:tcW w:w="2463" w:type="dxa"/>
            <w:shd w:val="clear" w:color="auto" w:fill="auto"/>
            <w:noWrap/>
            <w:vAlign w:val="center"/>
          </w:tcPr>
          <w:p w14:paraId="2E714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C03DF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BA60BAF"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C1B1244" w14:textId="77777777" w:rsidR="00E60BFE" w:rsidRPr="00DE04F0" w:rsidRDefault="00E60BFE" w:rsidP="009A4781">
            <w:pPr>
              <w:keepNext/>
              <w:keepLines/>
              <w:spacing w:after="0"/>
              <w:jc w:val="center"/>
              <w:rPr>
                <w:rFonts w:ascii="Arial" w:eastAsia="MS Mincho" w:hAnsi="Arial"/>
                <w:sz w:val="18"/>
              </w:rPr>
            </w:pPr>
          </w:p>
        </w:tc>
      </w:tr>
      <w:tr w:rsidR="00E60BFE" w:rsidRPr="00DE04F0" w14:paraId="50AF4CF3" w14:textId="77777777" w:rsidTr="009A4781">
        <w:trPr>
          <w:trHeight w:val="187"/>
          <w:jc w:val="center"/>
        </w:trPr>
        <w:tc>
          <w:tcPr>
            <w:tcW w:w="2463" w:type="dxa"/>
            <w:shd w:val="clear" w:color="auto" w:fill="auto"/>
            <w:noWrap/>
            <w:vAlign w:val="center"/>
          </w:tcPr>
          <w:p w14:paraId="76377051" w14:textId="64E01D7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7DCC757" w14:textId="4BAC48F5"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7BD82E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F7A9D16" w14:textId="2B77BED7" w:rsidR="00E60BFE" w:rsidRPr="00DE04F0" w:rsidRDefault="00E60BFE" w:rsidP="009A4781">
            <w:pPr>
              <w:keepNext/>
              <w:keepLines/>
              <w:spacing w:after="0"/>
              <w:jc w:val="center"/>
              <w:rPr>
                <w:rFonts w:ascii="Arial" w:hAnsi="Arial"/>
                <w:sz w:val="18"/>
              </w:rPr>
            </w:pPr>
            <w:r w:rsidRPr="00DE04F0">
              <w:rPr>
                <w:rFonts w:ascii="Arial" w:hAnsi="Arial"/>
                <w:sz w:val="18"/>
              </w:rPr>
              <w:t>DC_7A_n78A</w:t>
            </w:r>
          </w:p>
          <w:p w14:paraId="0DE92E89" w14:textId="2BE0FDCC"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5AAF39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4EEB8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AA7F9E9" w14:textId="77777777" w:rsidTr="009A4781">
        <w:trPr>
          <w:trHeight w:val="187"/>
          <w:jc w:val="center"/>
        </w:trPr>
        <w:tc>
          <w:tcPr>
            <w:tcW w:w="2463" w:type="dxa"/>
            <w:shd w:val="clear" w:color="auto" w:fill="auto"/>
            <w:noWrap/>
          </w:tcPr>
          <w:p w14:paraId="7027E01D"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44CDB0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1FBAA9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DC_7A_n78A</w:t>
            </w:r>
          </w:p>
          <w:p w14:paraId="4ECBCB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B5B2CF8"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73D9192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840D315"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2B57C1"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ED26779"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8D85711"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E90CC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130202" w14:textId="77777777" w:rsidR="00E60BFE" w:rsidRPr="00DE04F0" w:rsidRDefault="00E60BFE" w:rsidP="009A4781">
            <w:pPr>
              <w:keepNext/>
              <w:keepLines/>
              <w:spacing w:after="0"/>
              <w:jc w:val="center"/>
              <w:rPr>
                <w:rFonts w:ascii="Arial" w:hAnsi="Arial"/>
                <w:sz w:val="18"/>
              </w:rPr>
            </w:pPr>
          </w:p>
        </w:tc>
      </w:tr>
      <w:tr w:rsidR="00E60BFE" w:rsidRPr="00DE04F0" w14:paraId="7D5CAA9A" w14:textId="77777777" w:rsidTr="009A4781">
        <w:trPr>
          <w:trHeight w:val="187"/>
          <w:jc w:val="center"/>
        </w:trPr>
        <w:tc>
          <w:tcPr>
            <w:tcW w:w="2463" w:type="dxa"/>
            <w:shd w:val="clear" w:color="auto" w:fill="auto"/>
            <w:noWrap/>
          </w:tcPr>
          <w:p w14:paraId="59EE83A0"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E3C776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0BD81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12E8DA8" w14:textId="77777777" w:rsidR="00E60BFE" w:rsidRPr="00DE04F0" w:rsidRDefault="00E60BFE" w:rsidP="009A478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1FD4C15" w14:textId="77777777" w:rsidR="00E60BFE" w:rsidRPr="00DE04F0" w:rsidRDefault="00E60BFE" w:rsidP="009A4781">
            <w:pPr>
              <w:keepNext/>
              <w:keepLines/>
              <w:spacing w:after="0"/>
              <w:jc w:val="center"/>
              <w:rPr>
                <w:rFonts w:ascii="Arial" w:hAnsi="Arial"/>
                <w:sz w:val="18"/>
              </w:rPr>
            </w:pPr>
          </w:p>
        </w:tc>
      </w:tr>
      <w:tr w:rsidR="00E60BFE" w:rsidRPr="00DE04F0" w14:paraId="328A8DF1" w14:textId="77777777" w:rsidTr="009A4781">
        <w:trPr>
          <w:trHeight w:val="187"/>
          <w:jc w:val="center"/>
        </w:trPr>
        <w:tc>
          <w:tcPr>
            <w:tcW w:w="2463" w:type="dxa"/>
            <w:shd w:val="clear" w:color="auto" w:fill="auto"/>
            <w:noWrap/>
          </w:tcPr>
          <w:p w14:paraId="6709C2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C69C40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0914D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6166745A" w14:textId="77777777" w:rsidR="00E60BFE" w:rsidRPr="00DE04F0" w:rsidRDefault="00E60BFE" w:rsidP="009A4781">
            <w:pPr>
              <w:keepNext/>
              <w:keepLines/>
              <w:spacing w:after="0"/>
              <w:jc w:val="center"/>
              <w:rPr>
                <w:rFonts w:ascii="Arial" w:hAnsi="Arial"/>
                <w:sz w:val="18"/>
              </w:rPr>
            </w:pPr>
          </w:p>
        </w:tc>
      </w:tr>
      <w:tr w:rsidR="00E60BFE" w:rsidRPr="00DE04F0" w14:paraId="21406A10" w14:textId="77777777" w:rsidTr="009A4781">
        <w:trPr>
          <w:trHeight w:val="187"/>
          <w:jc w:val="center"/>
        </w:trPr>
        <w:tc>
          <w:tcPr>
            <w:tcW w:w="2463" w:type="dxa"/>
            <w:shd w:val="clear" w:color="auto" w:fill="auto"/>
            <w:noWrap/>
          </w:tcPr>
          <w:p w14:paraId="0874356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D31D55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BD2161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5A54B2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516AB93A" w14:textId="77777777" w:rsidTr="009A4781">
        <w:trPr>
          <w:trHeight w:val="187"/>
          <w:jc w:val="center"/>
        </w:trPr>
        <w:tc>
          <w:tcPr>
            <w:tcW w:w="2463" w:type="dxa"/>
            <w:shd w:val="clear" w:color="auto" w:fill="auto"/>
            <w:noWrap/>
          </w:tcPr>
          <w:p w14:paraId="3F31B45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0DF4C5B"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8143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1705B7D9" w14:textId="77777777" w:rsidR="00E60BFE" w:rsidRPr="00DE04F0" w:rsidRDefault="00E60BFE" w:rsidP="009A4781">
            <w:pPr>
              <w:keepNext/>
              <w:keepLines/>
              <w:spacing w:after="0"/>
              <w:jc w:val="center"/>
              <w:rPr>
                <w:rFonts w:ascii="Arial" w:hAnsi="Arial"/>
                <w:sz w:val="18"/>
              </w:rPr>
            </w:pPr>
          </w:p>
        </w:tc>
      </w:tr>
      <w:tr w:rsidR="00E60BFE" w:rsidRPr="00DE04F0" w14:paraId="5F129EC0" w14:textId="77777777" w:rsidTr="009A4781">
        <w:trPr>
          <w:trHeight w:val="187"/>
          <w:jc w:val="center"/>
        </w:trPr>
        <w:tc>
          <w:tcPr>
            <w:tcW w:w="2463" w:type="dxa"/>
            <w:shd w:val="clear" w:color="auto" w:fill="auto"/>
            <w:noWrap/>
          </w:tcPr>
          <w:p w14:paraId="0650C5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3A8564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C02342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0B97F15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2610A78" w14:textId="77777777" w:rsidTr="009A4781">
        <w:trPr>
          <w:trHeight w:val="187"/>
          <w:jc w:val="center"/>
        </w:trPr>
        <w:tc>
          <w:tcPr>
            <w:tcW w:w="2463" w:type="dxa"/>
            <w:shd w:val="clear" w:color="auto" w:fill="auto"/>
            <w:noWrap/>
          </w:tcPr>
          <w:p w14:paraId="686107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D5CA0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5921B2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127E3F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5BDFDB3" w14:textId="77777777" w:rsidTr="009A4781">
        <w:trPr>
          <w:trHeight w:val="187"/>
          <w:jc w:val="center"/>
        </w:trPr>
        <w:tc>
          <w:tcPr>
            <w:tcW w:w="2463" w:type="dxa"/>
            <w:shd w:val="clear" w:color="auto" w:fill="auto"/>
            <w:noWrap/>
          </w:tcPr>
          <w:p w14:paraId="2FDB56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C96A7A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AAA19EB"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3AB10FF5" w14:textId="77777777" w:rsidR="00E60BFE" w:rsidRPr="00DE04F0" w:rsidRDefault="00E60BFE" w:rsidP="009A4781">
            <w:pPr>
              <w:keepNext/>
              <w:keepLines/>
              <w:spacing w:after="0"/>
              <w:jc w:val="center"/>
              <w:rPr>
                <w:rFonts w:ascii="Arial" w:hAnsi="Arial"/>
                <w:sz w:val="18"/>
              </w:rPr>
            </w:pPr>
          </w:p>
        </w:tc>
      </w:tr>
      <w:tr w:rsidR="00E60BFE" w:rsidRPr="00DE04F0" w14:paraId="6D26B5A5" w14:textId="77777777" w:rsidTr="009A4781">
        <w:trPr>
          <w:trHeight w:val="187"/>
          <w:jc w:val="center"/>
        </w:trPr>
        <w:tc>
          <w:tcPr>
            <w:tcW w:w="2463" w:type="dxa"/>
            <w:shd w:val="clear" w:color="auto" w:fill="auto"/>
            <w:noWrap/>
          </w:tcPr>
          <w:p w14:paraId="54BA91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4761E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27A5E3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7B7C5DC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C0A8057" w14:textId="77777777" w:rsidTr="009A4781">
        <w:trPr>
          <w:trHeight w:val="187"/>
          <w:jc w:val="center"/>
        </w:trPr>
        <w:tc>
          <w:tcPr>
            <w:tcW w:w="2463" w:type="dxa"/>
            <w:shd w:val="clear" w:color="auto" w:fill="auto"/>
            <w:noWrap/>
          </w:tcPr>
          <w:p w14:paraId="01135B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EB0C2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E22B3B8" w14:textId="77777777" w:rsidR="00E60BFE" w:rsidRPr="00DE04F0" w:rsidRDefault="00E60BFE" w:rsidP="009A4781">
            <w:pPr>
              <w:keepNext/>
              <w:keepLines/>
              <w:spacing w:after="0"/>
              <w:jc w:val="center"/>
              <w:rPr>
                <w:rFonts w:ascii="Arial" w:hAnsi="Arial"/>
                <w:sz w:val="18"/>
              </w:rPr>
            </w:pPr>
            <w:r w:rsidRPr="00DE04F0">
              <w:rPr>
                <w:rFonts w:ascii="Arial" w:eastAsia="MS Mincho" w:hAnsi="Arial"/>
                <w:sz w:val="18"/>
              </w:rPr>
              <w:t>No</w:t>
            </w:r>
          </w:p>
        </w:tc>
        <w:tc>
          <w:tcPr>
            <w:tcW w:w="2738" w:type="dxa"/>
          </w:tcPr>
          <w:p w14:paraId="54556B84"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C3EB37F" w14:textId="77777777" w:rsidTr="009A4781">
        <w:trPr>
          <w:trHeight w:val="187"/>
          <w:jc w:val="center"/>
        </w:trPr>
        <w:tc>
          <w:tcPr>
            <w:tcW w:w="2463" w:type="dxa"/>
            <w:shd w:val="clear" w:color="auto" w:fill="auto"/>
            <w:noWrap/>
          </w:tcPr>
          <w:p w14:paraId="69EA7E3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3F80FEA"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E87765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6DD4153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5174129" w14:textId="77777777" w:rsidTr="009A4781">
        <w:trPr>
          <w:trHeight w:val="187"/>
          <w:jc w:val="center"/>
        </w:trPr>
        <w:tc>
          <w:tcPr>
            <w:tcW w:w="2463" w:type="dxa"/>
            <w:shd w:val="clear" w:color="auto" w:fill="auto"/>
            <w:noWrap/>
          </w:tcPr>
          <w:p w14:paraId="0C790B2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AAD55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6B989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6D05ED7"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D30943"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41227EA7" w14:textId="77777777" w:rsidTr="009A4781">
        <w:trPr>
          <w:trHeight w:val="187"/>
          <w:jc w:val="center"/>
        </w:trPr>
        <w:tc>
          <w:tcPr>
            <w:tcW w:w="2463" w:type="dxa"/>
            <w:shd w:val="clear" w:color="auto" w:fill="auto"/>
            <w:noWrap/>
          </w:tcPr>
          <w:p w14:paraId="682B71F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5C135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01B3A62"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F9BA554"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51FAC968" w14:textId="77777777" w:rsidTr="009A4781">
        <w:trPr>
          <w:trHeight w:val="187"/>
          <w:jc w:val="center"/>
        </w:trPr>
        <w:tc>
          <w:tcPr>
            <w:tcW w:w="2463" w:type="dxa"/>
            <w:shd w:val="clear" w:color="auto" w:fill="auto"/>
            <w:noWrap/>
          </w:tcPr>
          <w:p w14:paraId="63619F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329A7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0048D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B2F8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8AC9B91" w14:textId="77777777" w:rsidTr="009A4781">
        <w:trPr>
          <w:trHeight w:val="187"/>
          <w:jc w:val="center"/>
        </w:trPr>
        <w:tc>
          <w:tcPr>
            <w:tcW w:w="2463" w:type="dxa"/>
            <w:shd w:val="clear" w:color="auto" w:fill="auto"/>
            <w:noWrap/>
          </w:tcPr>
          <w:p w14:paraId="1D0D7C5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967DC1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0741B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14DFF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53248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9EBDCAF" w14:textId="77777777" w:rsidTr="009A4781">
        <w:trPr>
          <w:trHeight w:val="187"/>
          <w:jc w:val="center"/>
        </w:trPr>
        <w:tc>
          <w:tcPr>
            <w:tcW w:w="2463" w:type="dxa"/>
            <w:shd w:val="clear" w:color="auto" w:fill="auto"/>
            <w:noWrap/>
          </w:tcPr>
          <w:p w14:paraId="40D8EBAF" w14:textId="21B46C90"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5CD66287" w14:textId="21B59D7E"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278EB9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72F3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15DDBF3" w14:textId="77777777" w:rsidTr="009A4781">
        <w:trPr>
          <w:trHeight w:val="187"/>
          <w:jc w:val="center"/>
        </w:trPr>
        <w:tc>
          <w:tcPr>
            <w:tcW w:w="2463" w:type="dxa"/>
            <w:shd w:val="clear" w:color="auto" w:fill="auto"/>
            <w:noWrap/>
          </w:tcPr>
          <w:p w14:paraId="287E03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054650F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59D33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ADB126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No</w:t>
            </w:r>
          </w:p>
        </w:tc>
      </w:tr>
      <w:tr w:rsidR="00E60BFE" w:rsidRPr="00DE04F0" w14:paraId="178F1246" w14:textId="77777777" w:rsidTr="009A4781">
        <w:trPr>
          <w:trHeight w:val="187"/>
          <w:jc w:val="center"/>
        </w:trPr>
        <w:tc>
          <w:tcPr>
            <w:tcW w:w="2463" w:type="dxa"/>
            <w:shd w:val="clear" w:color="auto" w:fill="auto"/>
            <w:noWrap/>
          </w:tcPr>
          <w:p w14:paraId="78CBCDA5"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D9D21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00843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DC_8A_n79A</w:t>
            </w:r>
          </w:p>
          <w:p w14:paraId="6811CC4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DD5BC2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9FAB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FF8CCBE" w14:textId="77777777" w:rsidTr="009A4781">
        <w:trPr>
          <w:trHeight w:val="187"/>
          <w:jc w:val="center"/>
        </w:trPr>
        <w:tc>
          <w:tcPr>
            <w:tcW w:w="2463" w:type="dxa"/>
            <w:shd w:val="clear" w:color="auto" w:fill="auto"/>
            <w:noWrap/>
          </w:tcPr>
          <w:p w14:paraId="66BCB4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06113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72A98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2AE0A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BAE5AE9" w14:textId="77777777" w:rsidTr="009A4781">
        <w:trPr>
          <w:trHeight w:val="187"/>
          <w:jc w:val="center"/>
        </w:trPr>
        <w:tc>
          <w:tcPr>
            <w:tcW w:w="2463" w:type="dxa"/>
            <w:shd w:val="clear" w:color="auto" w:fill="auto"/>
            <w:noWrap/>
          </w:tcPr>
          <w:p w14:paraId="46D374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9311B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C0704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527DB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865FBAB" w14:textId="77777777" w:rsidTr="009A4781">
        <w:trPr>
          <w:trHeight w:val="187"/>
          <w:jc w:val="center"/>
        </w:trPr>
        <w:tc>
          <w:tcPr>
            <w:tcW w:w="2463" w:type="dxa"/>
            <w:shd w:val="clear" w:color="auto" w:fill="auto"/>
            <w:noWrap/>
          </w:tcPr>
          <w:p w14:paraId="3AE246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5AFF7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AC5288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B0F9A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44D3988" w14:textId="77777777" w:rsidTr="009A4781">
        <w:trPr>
          <w:trHeight w:val="187"/>
          <w:jc w:val="center"/>
        </w:trPr>
        <w:tc>
          <w:tcPr>
            <w:tcW w:w="2463" w:type="dxa"/>
            <w:shd w:val="clear" w:color="auto" w:fill="auto"/>
            <w:noWrap/>
          </w:tcPr>
          <w:p w14:paraId="5B74A8F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582B7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2B4D4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36B86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D3220FA" w14:textId="77777777" w:rsidTr="009A4781">
        <w:trPr>
          <w:trHeight w:val="187"/>
          <w:jc w:val="center"/>
        </w:trPr>
        <w:tc>
          <w:tcPr>
            <w:tcW w:w="2463" w:type="dxa"/>
            <w:shd w:val="clear" w:color="auto" w:fill="auto"/>
            <w:noWrap/>
          </w:tcPr>
          <w:p w14:paraId="01A508C0"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34D6845"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BA5F39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87EA2A2"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28940F" w14:textId="77777777" w:rsidTr="009A4781">
        <w:trPr>
          <w:trHeight w:val="187"/>
          <w:jc w:val="center"/>
        </w:trPr>
        <w:tc>
          <w:tcPr>
            <w:tcW w:w="2463" w:type="dxa"/>
            <w:shd w:val="clear" w:color="auto" w:fill="auto"/>
            <w:noWrap/>
          </w:tcPr>
          <w:p w14:paraId="672807E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5C36CF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53880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53AD15C2"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26B58A64" w14:textId="77777777" w:rsidTr="009A4781">
        <w:trPr>
          <w:trHeight w:val="187"/>
          <w:jc w:val="center"/>
        </w:trPr>
        <w:tc>
          <w:tcPr>
            <w:tcW w:w="2463" w:type="dxa"/>
            <w:shd w:val="clear" w:color="auto" w:fill="auto"/>
            <w:noWrap/>
          </w:tcPr>
          <w:p w14:paraId="59C4E2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13088A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DF678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76FC3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786A639C" w14:textId="77777777" w:rsidTr="009A4781">
        <w:trPr>
          <w:trHeight w:val="187"/>
          <w:jc w:val="center"/>
        </w:trPr>
        <w:tc>
          <w:tcPr>
            <w:tcW w:w="2463" w:type="dxa"/>
            <w:shd w:val="clear" w:color="auto" w:fill="auto"/>
            <w:noWrap/>
          </w:tcPr>
          <w:p w14:paraId="1D8AE6B6"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4C1996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227C51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AC1AD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1E3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CFFE30B" w14:textId="77777777" w:rsidTr="009A4781">
        <w:trPr>
          <w:trHeight w:val="187"/>
          <w:jc w:val="center"/>
        </w:trPr>
        <w:tc>
          <w:tcPr>
            <w:tcW w:w="2463" w:type="dxa"/>
            <w:shd w:val="clear" w:color="auto" w:fill="auto"/>
            <w:noWrap/>
          </w:tcPr>
          <w:p w14:paraId="247C50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0276A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33AF8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EEE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3A229FE" w14:textId="77777777" w:rsidTr="009A4781">
        <w:trPr>
          <w:trHeight w:val="187"/>
          <w:jc w:val="center"/>
        </w:trPr>
        <w:tc>
          <w:tcPr>
            <w:tcW w:w="2463" w:type="dxa"/>
            <w:shd w:val="clear" w:color="auto" w:fill="auto"/>
            <w:noWrap/>
          </w:tcPr>
          <w:p w14:paraId="0FB5EFA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1B74DD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031A3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562A5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No</w:t>
            </w:r>
          </w:p>
        </w:tc>
      </w:tr>
      <w:tr w:rsidR="00E60BFE" w:rsidRPr="00DE04F0" w14:paraId="796276D6" w14:textId="77777777" w:rsidTr="009A4781">
        <w:trPr>
          <w:trHeight w:val="187"/>
          <w:jc w:val="center"/>
        </w:trPr>
        <w:tc>
          <w:tcPr>
            <w:tcW w:w="2463" w:type="dxa"/>
            <w:shd w:val="clear" w:color="auto" w:fill="auto"/>
            <w:noWrap/>
          </w:tcPr>
          <w:p w14:paraId="7F31987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CB37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D2F3C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225D5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CCB098A" w14:textId="77777777" w:rsidTr="009A4781">
        <w:trPr>
          <w:trHeight w:val="187"/>
          <w:jc w:val="center"/>
        </w:trPr>
        <w:tc>
          <w:tcPr>
            <w:tcW w:w="2463" w:type="dxa"/>
            <w:shd w:val="clear" w:color="auto" w:fill="auto"/>
            <w:noWrap/>
          </w:tcPr>
          <w:p w14:paraId="5175F97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5EFF85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215E3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CE98D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CD669D1" w14:textId="77777777" w:rsidTr="009A4781">
        <w:trPr>
          <w:trHeight w:val="187"/>
          <w:jc w:val="center"/>
        </w:trPr>
        <w:tc>
          <w:tcPr>
            <w:tcW w:w="2463" w:type="dxa"/>
            <w:shd w:val="clear" w:color="auto" w:fill="auto"/>
            <w:noWrap/>
          </w:tcPr>
          <w:p w14:paraId="6439AFE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41DF0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B98D3C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0235C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15C59CE" w14:textId="77777777" w:rsidTr="009A4781">
        <w:trPr>
          <w:trHeight w:val="187"/>
          <w:jc w:val="center"/>
        </w:trPr>
        <w:tc>
          <w:tcPr>
            <w:tcW w:w="2463" w:type="dxa"/>
            <w:shd w:val="clear" w:color="auto" w:fill="auto"/>
            <w:noWrap/>
          </w:tcPr>
          <w:p w14:paraId="68A62BD3"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EC20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2ACBE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81B7B77"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B4DA449" w14:textId="77777777" w:rsidTr="009A4781">
        <w:trPr>
          <w:trHeight w:val="187"/>
          <w:jc w:val="center"/>
        </w:trPr>
        <w:tc>
          <w:tcPr>
            <w:tcW w:w="2463" w:type="dxa"/>
            <w:shd w:val="clear" w:color="auto" w:fill="auto"/>
            <w:noWrap/>
          </w:tcPr>
          <w:p w14:paraId="1EEDE896"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800978A"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C242D4"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C8A939B"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7A85AD2" w14:textId="77777777" w:rsidTr="009A4781">
        <w:trPr>
          <w:trHeight w:val="187"/>
          <w:jc w:val="center"/>
        </w:trPr>
        <w:tc>
          <w:tcPr>
            <w:tcW w:w="2463" w:type="dxa"/>
            <w:shd w:val="clear" w:color="auto" w:fill="auto"/>
            <w:noWrap/>
          </w:tcPr>
          <w:p w14:paraId="0CA44B7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F061B0"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1E052A9"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D0004D"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76B6FBF1" w14:textId="77777777" w:rsidTr="009A4781">
        <w:trPr>
          <w:trHeight w:val="187"/>
          <w:jc w:val="center"/>
        </w:trPr>
        <w:tc>
          <w:tcPr>
            <w:tcW w:w="2463" w:type="dxa"/>
            <w:shd w:val="clear" w:color="auto" w:fill="auto"/>
            <w:noWrap/>
          </w:tcPr>
          <w:p w14:paraId="00B103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1E9D8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31C1655"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79192BC"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1CC4A26E" w14:textId="77777777" w:rsidTr="009A4781">
        <w:trPr>
          <w:trHeight w:val="187"/>
          <w:jc w:val="center"/>
        </w:trPr>
        <w:tc>
          <w:tcPr>
            <w:tcW w:w="2463" w:type="dxa"/>
            <w:shd w:val="clear" w:color="auto" w:fill="auto"/>
            <w:noWrap/>
          </w:tcPr>
          <w:p w14:paraId="64EC333D"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7695EF"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462C571"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C3D752A"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4BCF47E2" w14:textId="77777777" w:rsidTr="009A4781">
        <w:trPr>
          <w:trHeight w:val="187"/>
          <w:jc w:val="center"/>
        </w:trPr>
        <w:tc>
          <w:tcPr>
            <w:tcW w:w="2463" w:type="dxa"/>
            <w:shd w:val="clear" w:color="auto" w:fill="auto"/>
            <w:noWrap/>
          </w:tcPr>
          <w:p w14:paraId="3E9805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90826D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8C7A826"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E8ABF08"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60C5A29A" w14:textId="77777777" w:rsidTr="009A4781">
        <w:trPr>
          <w:trHeight w:val="187"/>
          <w:jc w:val="center"/>
        </w:trPr>
        <w:tc>
          <w:tcPr>
            <w:tcW w:w="2463" w:type="dxa"/>
            <w:shd w:val="clear" w:color="auto" w:fill="auto"/>
            <w:noWrap/>
          </w:tcPr>
          <w:p w14:paraId="6A0588D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1603F0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45DF67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C4D25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4BF24A5" w14:textId="77777777" w:rsidTr="009A4781">
        <w:trPr>
          <w:trHeight w:val="187"/>
          <w:jc w:val="center"/>
        </w:trPr>
        <w:tc>
          <w:tcPr>
            <w:tcW w:w="2463" w:type="dxa"/>
            <w:shd w:val="clear" w:color="auto" w:fill="auto"/>
            <w:noWrap/>
          </w:tcPr>
          <w:p w14:paraId="18FBCF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F62AD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7AF7A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20A006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24FAB6B" w14:textId="77777777" w:rsidTr="009A4781">
        <w:trPr>
          <w:trHeight w:val="187"/>
          <w:jc w:val="center"/>
        </w:trPr>
        <w:tc>
          <w:tcPr>
            <w:tcW w:w="2463" w:type="dxa"/>
            <w:shd w:val="clear" w:color="auto" w:fill="auto"/>
            <w:noWrap/>
            <w:vAlign w:val="center"/>
          </w:tcPr>
          <w:p w14:paraId="43EDBFF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2EB029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CCE03E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77F06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E1A92E5" w14:textId="77777777" w:rsidTr="009A4781">
        <w:trPr>
          <w:trHeight w:val="187"/>
          <w:jc w:val="center"/>
        </w:trPr>
        <w:tc>
          <w:tcPr>
            <w:tcW w:w="2463" w:type="dxa"/>
            <w:shd w:val="clear" w:color="auto" w:fill="auto"/>
            <w:noWrap/>
          </w:tcPr>
          <w:p w14:paraId="656FDA39" w14:textId="4F67A1B2"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F1398F2" w14:textId="55B308F9"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7DDF466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99C594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8FEB67C" w14:textId="77777777" w:rsidTr="009A4781">
        <w:trPr>
          <w:trHeight w:val="187"/>
          <w:jc w:val="center"/>
        </w:trPr>
        <w:tc>
          <w:tcPr>
            <w:tcW w:w="2463" w:type="dxa"/>
            <w:shd w:val="clear" w:color="auto" w:fill="auto"/>
            <w:noWrap/>
          </w:tcPr>
          <w:p w14:paraId="5C8256BF" w14:textId="5D56D613"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F46CB76" w14:textId="675F8C1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9F81A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E29E9E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F414D51" w14:textId="77777777" w:rsidTr="009A4781">
        <w:trPr>
          <w:trHeight w:val="187"/>
          <w:jc w:val="center"/>
        </w:trPr>
        <w:tc>
          <w:tcPr>
            <w:tcW w:w="2463" w:type="dxa"/>
            <w:shd w:val="clear" w:color="auto" w:fill="auto"/>
            <w:noWrap/>
          </w:tcPr>
          <w:p w14:paraId="7EAB60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FA8BE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79EB69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ED07C6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8997E8C" w14:textId="77777777" w:rsidTr="009A4781">
        <w:trPr>
          <w:trHeight w:val="187"/>
          <w:jc w:val="center"/>
        </w:trPr>
        <w:tc>
          <w:tcPr>
            <w:tcW w:w="2463" w:type="dxa"/>
            <w:shd w:val="clear" w:color="auto" w:fill="auto"/>
            <w:noWrap/>
          </w:tcPr>
          <w:p w14:paraId="273FE46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92B3F2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B22AA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BEB9AA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8F2608A" w14:textId="77777777" w:rsidTr="009A4781">
        <w:trPr>
          <w:trHeight w:val="187"/>
          <w:jc w:val="center"/>
        </w:trPr>
        <w:tc>
          <w:tcPr>
            <w:tcW w:w="2463" w:type="dxa"/>
            <w:shd w:val="clear" w:color="auto" w:fill="auto"/>
            <w:noWrap/>
          </w:tcPr>
          <w:p w14:paraId="03986DF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9BF83E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33439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596100B"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76259E75" w14:textId="77777777" w:rsidTr="009A4781">
        <w:trPr>
          <w:trHeight w:val="187"/>
          <w:jc w:val="center"/>
        </w:trPr>
        <w:tc>
          <w:tcPr>
            <w:tcW w:w="2463" w:type="dxa"/>
            <w:shd w:val="clear" w:color="auto" w:fill="auto"/>
            <w:noWrap/>
          </w:tcPr>
          <w:p w14:paraId="056E99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F06779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626B7DE"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6689B97" w14:textId="77777777" w:rsidR="00E60BFE" w:rsidRPr="00DE04F0" w:rsidRDefault="00E60BFE" w:rsidP="009A4781">
            <w:pPr>
              <w:keepNext/>
              <w:keepLines/>
              <w:spacing w:after="0"/>
              <w:jc w:val="center"/>
              <w:rPr>
                <w:rFonts w:ascii="Arial" w:hAnsi="Arial"/>
                <w:sz w:val="18"/>
              </w:rPr>
            </w:pPr>
          </w:p>
        </w:tc>
      </w:tr>
      <w:tr w:rsidR="00E60BFE" w:rsidRPr="00DE04F0" w14:paraId="1C41E9FC" w14:textId="77777777" w:rsidTr="009A4781">
        <w:trPr>
          <w:trHeight w:val="187"/>
          <w:jc w:val="center"/>
        </w:trPr>
        <w:tc>
          <w:tcPr>
            <w:tcW w:w="2463" w:type="dxa"/>
            <w:shd w:val="clear" w:color="auto" w:fill="auto"/>
            <w:noWrap/>
          </w:tcPr>
          <w:p w14:paraId="1C3CEDF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881A8C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13556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6559501"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6DE84419" w14:textId="77777777" w:rsidTr="009A4781">
        <w:trPr>
          <w:trHeight w:val="187"/>
          <w:jc w:val="center"/>
        </w:trPr>
        <w:tc>
          <w:tcPr>
            <w:tcW w:w="2463" w:type="dxa"/>
            <w:shd w:val="clear" w:color="auto" w:fill="auto"/>
            <w:noWrap/>
          </w:tcPr>
          <w:p w14:paraId="27BA18E1"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9592949"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C919C2D"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214F33"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44C67FEF" w14:textId="77777777" w:rsidTr="009A4781">
        <w:trPr>
          <w:trHeight w:val="187"/>
          <w:jc w:val="center"/>
        </w:trPr>
        <w:tc>
          <w:tcPr>
            <w:tcW w:w="2463" w:type="dxa"/>
            <w:shd w:val="clear" w:color="auto" w:fill="auto"/>
            <w:noWrap/>
          </w:tcPr>
          <w:p w14:paraId="0289547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97B1E5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347F52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6A93D7B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62658A6" w14:textId="77777777" w:rsidTr="009A4781">
        <w:trPr>
          <w:trHeight w:val="187"/>
          <w:jc w:val="center"/>
        </w:trPr>
        <w:tc>
          <w:tcPr>
            <w:tcW w:w="2463" w:type="dxa"/>
            <w:shd w:val="clear" w:color="auto" w:fill="auto"/>
            <w:noWrap/>
          </w:tcPr>
          <w:p w14:paraId="0E26DD7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DC_13A_n48A</w:t>
            </w:r>
          </w:p>
          <w:p w14:paraId="040B49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001D0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0A02A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931F5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2085FDB" w14:textId="77777777" w:rsidTr="009A4781">
        <w:trPr>
          <w:trHeight w:val="187"/>
          <w:jc w:val="center"/>
        </w:trPr>
        <w:tc>
          <w:tcPr>
            <w:tcW w:w="2463" w:type="dxa"/>
            <w:shd w:val="clear" w:color="auto" w:fill="auto"/>
            <w:noWrap/>
          </w:tcPr>
          <w:p w14:paraId="58239E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82092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CA4F3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538F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62687FD" w14:textId="77777777" w:rsidTr="009A4781">
        <w:trPr>
          <w:trHeight w:val="187"/>
          <w:jc w:val="center"/>
        </w:trPr>
        <w:tc>
          <w:tcPr>
            <w:tcW w:w="2463" w:type="dxa"/>
            <w:shd w:val="clear" w:color="auto" w:fill="auto"/>
            <w:noWrap/>
          </w:tcPr>
          <w:p w14:paraId="465250D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EF515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B3F6E8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805AC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C27A021" w14:textId="77777777" w:rsidTr="009A4781">
        <w:trPr>
          <w:trHeight w:val="187"/>
          <w:jc w:val="center"/>
        </w:trPr>
        <w:tc>
          <w:tcPr>
            <w:tcW w:w="2463" w:type="dxa"/>
            <w:shd w:val="clear" w:color="auto" w:fill="auto"/>
            <w:noWrap/>
          </w:tcPr>
          <w:p w14:paraId="5F3BC1A3" w14:textId="506C1418"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DC_13A_n77A</w:t>
            </w:r>
          </w:p>
          <w:p w14:paraId="1280640F" w14:textId="5B458E0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rPr>
              <w:t>DC_13A_n77C</w:t>
            </w:r>
            <w:ins w:id="97" w:author="BORSATO, RONALD" w:date="2023-02-01T14:00:00Z">
              <w:r w:rsidR="003A63B4" w:rsidRPr="00DE04F0">
                <w:rPr>
                  <w:rFonts w:ascii="Arial" w:hAnsi="Arial"/>
                  <w:sz w:val="18"/>
                  <w:vertAlign w:val="superscript"/>
                  <w:lang w:eastAsia="fi-FI"/>
                </w:rPr>
                <w:t>21</w:t>
              </w:r>
            </w:ins>
          </w:p>
        </w:tc>
        <w:tc>
          <w:tcPr>
            <w:tcW w:w="2280" w:type="dxa"/>
          </w:tcPr>
          <w:p w14:paraId="628B3EC2" w14:textId="3C3B79C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DC_13A_n77A</w:t>
            </w:r>
            <w:ins w:id="98" w:author="BORSATO, RONALD" w:date="2023-02-01T13:14:00Z">
              <w:r w:rsidR="00263BB2" w:rsidRPr="00DE04F0">
                <w:rPr>
                  <w:rFonts w:ascii="Arial" w:hAnsi="Arial"/>
                  <w:sz w:val="18"/>
                  <w:vertAlign w:val="superscript"/>
                  <w:lang w:eastAsia="fi-FI"/>
                </w:rPr>
                <w:t>21</w:t>
              </w:r>
            </w:ins>
          </w:p>
        </w:tc>
        <w:tc>
          <w:tcPr>
            <w:tcW w:w="2738" w:type="dxa"/>
            <w:shd w:val="clear" w:color="auto" w:fill="auto"/>
            <w:noWrap/>
          </w:tcPr>
          <w:p w14:paraId="12F371D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641FE0"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7517F82" w14:textId="77777777" w:rsidTr="009A4781">
        <w:trPr>
          <w:trHeight w:val="187"/>
          <w:jc w:val="center"/>
        </w:trPr>
        <w:tc>
          <w:tcPr>
            <w:tcW w:w="2463" w:type="dxa"/>
            <w:shd w:val="clear" w:color="auto" w:fill="auto"/>
            <w:noWrap/>
          </w:tcPr>
          <w:p w14:paraId="5736DD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EEE2D9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258B48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013813A"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B3A973E" w14:textId="77777777" w:rsidTr="009A4781">
        <w:trPr>
          <w:trHeight w:val="187"/>
          <w:jc w:val="center"/>
        </w:trPr>
        <w:tc>
          <w:tcPr>
            <w:tcW w:w="2463" w:type="dxa"/>
            <w:shd w:val="clear" w:color="auto" w:fill="auto"/>
            <w:noWrap/>
          </w:tcPr>
          <w:p w14:paraId="3C959E94"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52F17360"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3E3FB06"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C21E428"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03A211A3" w14:textId="77777777" w:rsidTr="009A4781">
        <w:trPr>
          <w:trHeight w:val="187"/>
          <w:jc w:val="center"/>
        </w:trPr>
        <w:tc>
          <w:tcPr>
            <w:tcW w:w="2463" w:type="dxa"/>
            <w:shd w:val="clear" w:color="auto" w:fill="auto"/>
            <w:noWrap/>
          </w:tcPr>
          <w:p w14:paraId="01C8EE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478614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9397847"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CC81A34"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6452F860" w14:textId="77777777" w:rsidTr="009A4781">
        <w:trPr>
          <w:trHeight w:val="187"/>
          <w:jc w:val="center"/>
        </w:trPr>
        <w:tc>
          <w:tcPr>
            <w:tcW w:w="2463" w:type="dxa"/>
            <w:shd w:val="clear" w:color="auto" w:fill="auto"/>
            <w:noWrap/>
            <w:vAlign w:val="center"/>
          </w:tcPr>
          <w:p w14:paraId="7B8B5E6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CB1542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9F5778A"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8F7C52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326270B" w14:textId="77777777" w:rsidTr="009A4781">
        <w:trPr>
          <w:trHeight w:val="187"/>
          <w:jc w:val="center"/>
        </w:trPr>
        <w:tc>
          <w:tcPr>
            <w:tcW w:w="2463" w:type="dxa"/>
            <w:shd w:val="clear" w:color="auto" w:fill="auto"/>
            <w:noWrap/>
          </w:tcPr>
          <w:p w14:paraId="5E0F76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236A85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5E510A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4FBDE5CF"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ECE628A" w14:textId="77777777" w:rsidTr="009A4781">
        <w:trPr>
          <w:trHeight w:val="187"/>
          <w:jc w:val="center"/>
        </w:trPr>
        <w:tc>
          <w:tcPr>
            <w:tcW w:w="2463" w:type="dxa"/>
            <w:shd w:val="clear" w:color="auto" w:fill="auto"/>
            <w:noWrap/>
          </w:tcPr>
          <w:p w14:paraId="29B4999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07583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7358A0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2BFDB32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6FD19D3" w14:textId="77777777" w:rsidTr="009A4781">
        <w:trPr>
          <w:trHeight w:val="187"/>
          <w:jc w:val="center"/>
        </w:trPr>
        <w:tc>
          <w:tcPr>
            <w:tcW w:w="2463" w:type="dxa"/>
            <w:shd w:val="clear" w:color="auto" w:fill="auto"/>
            <w:noWrap/>
          </w:tcPr>
          <w:p w14:paraId="0EA728A5" w14:textId="5D4BBC2D"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CEF39F" w14:textId="3D7EF3EC"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764DEA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03BE4F8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C2D991" w14:textId="77777777" w:rsidTr="009A4781">
        <w:trPr>
          <w:trHeight w:val="187"/>
          <w:jc w:val="center"/>
        </w:trPr>
        <w:tc>
          <w:tcPr>
            <w:tcW w:w="2463" w:type="dxa"/>
            <w:shd w:val="clear" w:color="auto" w:fill="auto"/>
            <w:noWrap/>
          </w:tcPr>
          <w:p w14:paraId="26D48733" w14:textId="578E2B7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4253774F" w14:textId="0427522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714EBF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18AE1E0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4B52357" w14:textId="77777777" w:rsidTr="009A4781">
        <w:trPr>
          <w:trHeight w:val="187"/>
          <w:jc w:val="center"/>
        </w:trPr>
        <w:tc>
          <w:tcPr>
            <w:tcW w:w="2463" w:type="dxa"/>
            <w:shd w:val="clear" w:color="auto" w:fill="auto"/>
            <w:noWrap/>
          </w:tcPr>
          <w:p w14:paraId="5021868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1322C9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CE4ED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6CA9A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6D9905" w14:textId="77777777" w:rsidTr="009A4781">
        <w:trPr>
          <w:trHeight w:val="187"/>
          <w:jc w:val="center"/>
        </w:trPr>
        <w:tc>
          <w:tcPr>
            <w:tcW w:w="2463" w:type="dxa"/>
            <w:shd w:val="clear" w:color="auto" w:fill="auto"/>
            <w:noWrap/>
          </w:tcPr>
          <w:p w14:paraId="441998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50A7B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E3C4AA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A09BB92"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0BB0A85C" w14:textId="77777777" w:rsidTr="009A4781">
        <w:trPr>
          <w:trHeight w:val="187"/>
          <w:jc w:val="center"/>
        </w:trPr>
        <w:tc>
          <w:tcPr>
            <w:tcW w:w="2463" w:type="dxa"/>
            <w:shd w:val="clear" w:color="auto" w:fill="auto"/>
            <w:noWrap/>
          </w:tcPr>
          <w:p w14:paraId="31942B8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C55FA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69D76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C783C5D"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8074B7C" w14:textId="77777777" w:rsidTr="009A4781">
        <w:trPr>
          <w:trHeight w:val="187"/>
          <w:jc w:val="center"/>
        </w:trPr>
        <w:tc>
          <w:tcPr>
            <w:tcW w:w="2463" w:type="dxa"/>
            <w:shd w:val="clear" w:color="auto" w:fill="auto"/>
            <w:noWrap/>
            <w:vAlign w:val="center"/>
          </w:tcPr>
          <w:p w14:paraId="13378C78"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5514902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0EB7A6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4C4289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5550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B613CCB" w14:textId="77777777" w:rsidTr="009A4781">
        <w:trPr>
          <w:trHeight w:val="187"/>
          <w:jc w:val="center"/>
        </w:trPr>
        <w:tc>
          <w:tcPr>
            <w:tcW w:w="2463" w:type="dxa"/>
            <w:shd w:val="clear" w:color="auto" w:fill="auto"/>
            <w:noWrap/>
            <w:vAlign w:val="center"/>
          </w:tcPr>
          <w:p w14:paraId="0AE7B2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5B047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6B412A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53C74F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2262491" w14:textId="77777777" w:rsidTr="009A4781">
        <w:trPr>
          <w:trHeight w:val="187"/>
          <w:jc w:val="center"/>
        </w:trPr>
        <w:tc>
          <w:tcPr>
            <w:tcW w:w="2463" w:type="dxa"/>
            <w:shd w:val="clear" w:color="auto" w:fill="auto"/>
            <w:noWrap/>
            <w:vAlign w:val="center"/>
          </w:tcPr>
          <w:p w14:paraId="1C660FA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272BC8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6B758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CA9E42"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5A05368E" w14:textId="77777777" w:rsidTr="009A4781">
        <w:trPr>
          <w:trHeight w:val="187"/>
          <w:jc w:val="center"/>
        </w:trPr>
        <w:tc>
          <w:tcPr>
            <w:tcW w:w="2463" w:type="dxa"/>
            <w:shd w:val="clear" w:color="auto" w:fill="auto"/>
            <w:noWrap/>
          </w:tcPr>
          <w:p w14:paraId="4C55994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AE71BE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F2558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C90D0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560D89E" w14:textId="77777777" w:rsidTr="009A4781">
        <w:trPr>
          <w:trHeight w:val="187"/>
          <w:jc w:val="center"/>
        </w:trPr>
        <w:tc>
          <w:tcPr>
            <w:tcW w:w="2463" w:type="dxa"/>
            <w:shd w:val="clear" w:color="auto" w:fill="auto"/>
            <w:noWrap/>
          </w:tcPr>
          <w:p w14:paraId="150AD93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C3B5DC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C899C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52E67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C711FD0" w14:textId="77777777" w:rsidTr="009A4781">
        <w:trPr>
          <w:trHeight w:val="187"/>
          <w:jc w:val="center"/>
        </w:trPr>
        <w:tc>
          <w:tcPr>
            <w:tcW w:w="2463" w:type="dxa"/>
            <w:shd w:val="clear" w:color="auto" w:fill="auto"/>
            <w:noWrap/>
          </w:tcPr>
          <w:p w14:paraId="4F6320C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8EE5EE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BBB4BC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573AA2"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4060271" w14:textId="77777777" w:rsidTr="009A4781">
        <w:trPr>
          <w:trHeight w:val="187"/>
          <w:jc w:val="center"/>
        </w:trPr>
        <w:tc>
          <w:tcPr>
            <w:tcW w:w="2463" w:type="dxa"/>
            <w:shd w:val="clear" w:color="auto" w:fill="auto"/>
            <w:noWrap/>
          </w:tcPr>
          <w:p w14:paraId="3ADE229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76E0CA6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8C18DF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6FE73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51070559" w14:textId="77777777" w:rsidTr="009A4781">
        <w:trPr>
          <w:trHeight w:val="187"/>
          <w:jc w:val="center"/>
        </w:trPr>
        <w:tc>
          <w:tcPr>
            <w:tcW w:w="2463" w:type="dxa"/>
            <w:shd w:val="clear" w:color="auto" w:fill="auto"/>
            <w:noWrap/>
          </w:tcPr>
          <w:p w14:paraId="2598A49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EFBC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71AA88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4C14F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07CB18"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BEDA7AA" w14:textId="77777777" w:rsidTr="009A4781">
        <w:trPr>
          <w:trHeight w:val="187"/>
          <w:jc w:val="center"/>
        </w:trPr>
        <w:tc>
          <w:tcPr>
            <w:tcW w:w="2463" w:type="dxa"/>
            <w:shd w:val="clear" w:color="auto" w:fill="auto"/>
            <w:noWrap/>
          </w:tcPr>
          <w:p w14:paraId="156518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6279FD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D0513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6D3F1B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243D130" w14:textId="77777777" w:rsidTr="009A4781">
        <w:trPr>
          <w:trHeight w:val="187"/>
          <w:jc w:val="center"/>
        </w:trPr>
        <w:tc>
          <w:tcPr>
            <w:tcW w:w="2463" w:type="dxa"/>
            <w:shd w:val="clear" w:color="auto" w:fill="auto"/>
            <w:noWrap/>
          </w:tcPr>
          <w:p w14:paraId="774613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678406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E4B4A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985E64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DEE6A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BEFC2EB" w14:textId="77777777" w:rsidTr="009A4781">
        <w:trPr>
          <w:trHeight w:val="187"/>
          <w:jc w:val="center"/>
        </w:trPr>
        <w:tc>
          <w:tcPr>
            <w:tcW w:w="2463" w:type="dxa"/>
            <w:shd w:val="clear" w:color="auto" w:fill="auto"/>
            <w:noWrap/>
          </w:tcPr>
          <w:p w14:paraId="6EBCF89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2990CF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4928F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918D8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20829473" w14:textId="77777777" w:rsidTr="009A4781">
        <w:trPr>
          <w:trHeight w:val="187"/>
          <w:jc w:val="center"/>
        </w:trPr>
        <w:tc>
          <w:tcPr>
            <w:tcW w:w="2463" w:type="dxa"/>
            <w:shd w:val="clear" w:color="auto" w:fill="auto"/>
            <w:noWrap/>
          </w:tcPr>
          <w:p w14:paraId="18159E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078A6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F99ADB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5AAE8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A943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51C24BE" w14:textId="77777777" w:rsidTr="009A4781">
        <w:trPr>
          <w:trHeight w:val="187"/>
          <w:jc w:val="center"/>
        </w:trPr>
        <w:tc>
          <w:tcPr>
            <w:tcW w:w="2463" w:type="dxa"/>
            <w:shd w:val="clear" w:color="auto" w:fill="auto"/>
            <w:noWrap/>
          </w:tcPr>
          <w:p w14:paraId="4C85D2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4F1DFF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E2A01F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7C9B1907" w14:textId="77777777" w:rsidR="00E60BFE" w:rsidRPr="00DE04F0" w:rsidRDefault="00E60BFE" w:rsidP="009A4781">
            <w:pPr>
              <w:keepNext/>
              <w:keepLines/>
              <w:spacing w:after="0"/>
              <w:jc w:val="center"/>
              <w:rPr>
                <w:rFonts w:ascii="Arial" w:hAnsi="Arial"/>
                <w:sz w:val="18"/>
              </w:rPr>
            </w:pPr>
          </w:p>
        </w:tc>
      </w:tr>
      <w:tr w:rsidR="00E60BFE" w:rsidRPr="00DE04F0" w14:paraId="669CC274" w14:textId="77777777" w:rsidTr="009A4781">
        <w:trPr>
          <w:trHeight w:val="187"/>
          <w:jc w:val="center"/>
        </w:trPr>
        <w:tc>
          <w:tcPr>
            <w:tcW w:w="2463" w:type="dxa"/>
            <w:shd w:val="clear" w:color="auto" w:fill="auto"/>
            <w:noWrap/>
          </w:tcPr>
          <w:p w14:paraId="03BA68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1597A5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0B70E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09ADAB99" w14:textId="77777777" w:rsidR="00E60BFE" w:rsidRPr="00DE04F0" w:rsidRDefault="00E60BFE" w:rsidP="009A4781">
            <w:pPr>
              <w:keepNext/>
              <w:keepLines/>
              <w:spacing w:after="0"/>
              <w:jc w:val="center"/>
              <w:rPr>
                <w:rFonts w:ascii="Arial" w:hAnsi="Arial"/>
                <w:sz w:val="18"/>
              </w:rPr>
            </w:pPr>
          </w:p>
        </w:tc>
      </w:tr>
      <w:tr w:rsidR="00E60BFE" w:rsidRPr="00DE04F0" w14:paraId="174A2A67" w14:textId="77777777" w:rsidTr="009A4781">
        <w:trPr>
          <w:trHeight w:val="187"/>
          <w:jc w:val="center"/>
        </w:trPr>
        <w:tc>
          <w:tcPr>
            <w:tcW w:w="2463" w:type="dxa"/>
            <w:shd w:val="clear" w:color="auto" w:fill="auto"/>
            <w:noWrap/>
          </w:tcPr>
          <w:p w14:paraId="26DCD8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169E4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666C8A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DC_20_n7</w:t>
            </w:r>
          </w:p>
        </w:tc>
        <w:tc>
          <w:tcPr>
            <w:tcW w:w="2738" w:type="dxa"/>
          </w:tcPr>
          <w:p w14:paraId="402CF1EF" w14:textId="77777777" w:rsidR="00E60BFE" w:rsidRPr="00DE04F0" w:rsidRDefault="00E60BFE" w:rsidP="009A4781">
            <w:pPr>
              <w:keepNext/>
              <w:keepLines/>
              <w:spacing w:after="0"/>
              <w:jc w:val="center"/>
              <w:rPr>
                <w:rFonts w:ascii="Arial" w:hAnsi="Arial"/>
                <w:sz w:val="18"/>
              </w:rPr>
            </w:pPr>
          </w:p>
        </w:tc>
      </w:tr>
      <w:tr w:rsidR="00E60BFE" w:rsidRPr="00DE04F0" w14:paraId="5ECA12F2" w14:textId="77777777" w:rsidTr="009A4781">
        <w:trPr>
          <w:trHeight w:val="187"/>
          <w:jc w:val="center"/>
        </w:trPr>
        <w:tc>
          <w:tcPr>
            <w:tcW w:w="2463" w:type="dxa"/>
            <w:shd w:val="clear" w:color="auto" w:fill="auto"/>
            <w:noWrap/>
          </w:tcPr>
          <w:p w14:paraId="13497D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5598C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777AE0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55C3E2D"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559F37A" w14:textId="77777777" w:rsidTr="009A4781">
        <w:trPr>
          <w:trHeight w:val="187"/>
          <w:jc w:val="center"/>
        </w:trPr>
        <w:tc>
          <w:tcPr>
            <w:tcW w:w="2463" w:type="dxa"/>
            <w:shd w:val="clear" w:color="auto" w:fill="auto"/>
            <w:noWrap/>
          </w:tcPr>
          <w:p w14:paraId="0945BC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35DA4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A8E54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13E128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3927E963" w14:textId="77777777" w:rsidTr="009A4781">
        <w:trPr>
          <w:trHeight w:val="187"/>
          <w:jc w:val="center"/>
        </w:trPr>
        <w:tc>
          <w:tcPr>
            <w:tcW w:w="2463" w:type="dxa"/>
            <w:shd w:val="clear" w:color="auto" w:fill="auto"/>
            <w:noWrap/>
          </w:tcPr>
          <w:p w14:paraId="76DE63C3"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CA624E1"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CE19B1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07828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BF8DD50" w14:textId="77777777" w:rsidTr="009A4781">
        <w:trPr>
          <w:trHeight w:val="187"/>
          <w:jc w:val="center"/>
        </w:trPr>
        <w:tc>
          <w:tcPr>
            <w:tcW w:w="2463" w:type="dxa"/>
            <w:shd w:val="clear" w:color="auto" w:fill="auto"/>
            <w:noWrap/>
          </w:tcPr>
          <w:p w14:paraId="4B313B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AB540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686581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AEF5E12" w14:textId="77777777" w:rsidR="00E60BFE" w:rsidRPr="00DE04F0" w:rsidRDefault="00E60BFE" w:rsidP="009A4781">
            <w:pPr>
              <w:keepNext/>
              <w:keepLines/>
              <w:spacing w:after="0"/>
              <w:jc w:val="center"/>
              <w:rPr>
                <w:rFonts w:ascii="Arial" w:hAnsi="Arial"/>
                <w:sz w:val="18"/>
              </w:rPr>
            </w:pPr>
          </w:p>
        </w:tc>
      </w:tr>
      <w:tr w:rsidR="00E60BFE" w:rsidRPr="00DE04F0" w14:paraId="416A1632" w14:textId="77777777" w:rsidTr="009A4781">
        <w:trPr>
          <w:trHeight w:val="187"/>
          <w:jc w:val="center"/>
        </w:trPr>
        <w:tc>
          <w:tcPr>
            <w:tcW w:w="2463" w:type="dxa"/>
            <w:shd w:val="clear" w:color="auto" w:fill="auto"/>
            <w:noWrap/>
          </w:tcPr>
          <w:p w14:paraId="254F1ACF"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6C43B62"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12703A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0C5055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57CC025" w14:textId="77777777" w:rsidTr="009A4781">
        <w:trPr>
          <w:trHeight w:val="187"/>
          <w:jc w:val="center"/>
        </w:trPr>
        <w:tc>
          <w:tcPr>
            <w:tcW w:w="2463" w:type="dxa"/>
            <w:shd w:val="clear" w:color="auto" w:fill="auto"/>
            <w:noWrap/>
          </w:tcPr>
          <w:p w14:paraId="1DE25C39"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FF8CB4E"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69C2595" w14:textId="77777777" w:rsidR="00E60BFE" w:rsidRPr="00DE04F0" w:rsidRDefault="00E60BFE" w:rsidP="009A478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F5AB273"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4C136A0" w14:textId="77777777" w:rsidTr="009A4781">
        <w:trPr>
          <w:trHeight w:val="187"/>
          <w:jc w:val="center"/>
        </w:trPr>
        <w:tc>
          <w:tcPr>
            <w:tcW w:w="2463" w:type="dxa"/>
            <w:shd w:val="clear" w:color="auto" w:fill="auto"/>
            <w:noWrap/>
          </w:tcPr>
          <w:p w14:paraId="6DE401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F0D8B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5A09B1B"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6B3447"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4DF8A89C" w14:textId="77777777" w:rsidTr="009A4781">
        <w:trPr>
          <w:trHeight w:val="187"/>
          <w:jc w:val="center"/>
        </w:trPr>
        <w:tc>
          <w:tcPr>
            <w:tcW w:w="2463" w:type="dxa"/>
            <w:shd w:val="clear" w:color="auto" w:fill="auto"/>
            <w:noWrap/>
          </w:tcPr>
          <w:p w14:paraId="73595FC1"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46BB6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DA4DF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91D2C0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2EB593"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1CAC753" w14:textId="77777777" w:rsidTr="009A4781">
        <w:trPr>
          <w:trHeight w:val="187"/>
          <w:jc w:val="center"/>
        </w:trPr>
        <w:tc>
          <w:tcPr>
            <w:tcW w:w="2463" w:type="dxa"/>
            <w:shd w:val="clear" w:color="auto" w:fill="auto"/>
            <w:noWrap/>
          </w:tcPr>
          <w:p w14:paraId="57694B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D76DE4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439780C"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BBF37C1"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F92DDCF" w14:textId="77777777" w:rsidTr="009A4781">
        <w:trPr>
          <w:trHeight w:val="187"/>
          <w:jc w:val="center"/>
        </w:trPr>
        <w:tc>
          <w:tcPr>
            <w:tcW w:w="2463" w:type="dxa"/>
            <w:shd w:val="clear" w:color="auto" w:fill="auto"/>
            <w:noWrap/>
          </w:tcPr>
          <w:p w14:paraId="4B4D775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5E759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754419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65845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D476889" w14:textId="77777777" w:rsidTr="009A4781">
        <w:trPr>
          <w:trHeight w:val="187"/>
          <w:jc w:val="center"/>
        </w:trPr>
        <w:tc>
          <w:tcPr>
            <w:tcW w:w="2463" w:type="dxa"/>
            <w:shd w:val="clear" w:color="auto" w:fill="auto"/>
            <w:noWrap/>
            <w:vAlign w:val="center"/>
          </w:tcPr>
          <w:p w14:paraId="4054571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E9E08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FAC01F0"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4D2FD2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10AB31D" w14:textId="77777777" w:rsidTr="009A4781">
        <w:trPr>
          <w:trHeight w:val="187"/>
          <w:jc w:val="center"/>
        </w:trPr>
        <w:tc>
          <w:tcPr>
            <w:tcW w:w="2463" w:type="dxa"/>
            <w:shd w:val="clear" w:color="auto" w:fill="auto"/>
            <w:noWrap/>
          </w:tcPr>
          <w:p w14:paraId="77822A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7AB5588"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2FD2E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5FA4E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A1D23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F409E1C" w14:textId="77777777" w:rsidTr="009A4781">
        <w:trPr>
          <w:trHeight w:val="187"/>
          <w:jc w:val="center"/>
        </w:trPr>
        <w:tc>
          <w:tcPr>
            <w:tcW w:w="2463" w:type="dxa"/>
            <w:shd w:val="clear" w:color="auto" w:fill="auto"/>
            <w:noWrap/>
          </w:tcPr>
          <w:p w14:paraId="42865A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75030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A5600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60DE6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6AF7E8F" w14:textId="77777777" w:rsidTr="009A4781">
        <w:trPr>
          <w:trHeight w:val="187"/>
          <w:jc w:val="center"/>
        </w:trPr>
        <w:tc>
          <w:tcPr>
            <w:tcW w:w="2463" w:type="dxa"/>
            <w:shd w:val="clear" w:color="auto" w:fill="auto"/>
            <w:noWrap/>
          </w:tcPr>
          <w:p w14:paraId="7CFE74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8D02A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4EC2C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371D4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9B55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81CB732" w14:textId="77777777" w:rsidTr="009A4781">
        <w:trPr>
          <w:trHeight w:val="187"/>
          <w:jc w:val="center"/>
        </w:trPr>
        <w:tc>
          <w:tcPr>
            <w:tcW w:w="2463" w:type="dxa"/>
            <w:shd w:val="clear" w:color="auto" w:fill="auto"/>
            <w:noWrap/>
          </w:tcPr>
          <w:p w14:paraId="759722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217EC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2AC980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4368E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24ADA89A" w14:textId="77777777" w:rsidTr="009A4781">
        <w:trPr>
          <w:trHeight w:val="187"/>
          <w:jc w:val="center"/>
        </w:trPr>
        <w:tc>
          <w:tcPr>
            <w:tcW w:w="2463" w:type="dxa"/>
            <w:shd w:val="clear" w:color="auto" w:fill="auto"/>
            <w:noWrap/>
          </w:tcPr>
          <w:p w14:paraId="70ACB9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D422B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E9B6D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BCB4C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3476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52B09EB" w14:textId="77777777" w:rsidTr="009A4781">
        <w:trPr>
          <w:trHeight w:val="187"/>
          <w:jc w:val="center"/>
        </w:trPr>
        <w:tc>
          <w:tcPr>
            <w:tcW w:w="2463" w:type="dxa"/>
            <w:shd w:val="clear" w:color="auto" w:fill="auto"/>
            <w:noWrap/>
          </w:tcPr>
          <w:p w14:paraId="3529D51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0E1AA1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C46945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B6782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295708B" w14:textId="77777777" w:rsidTr="009A4781">
        <w:trPr>
          <w:trHeight w:val="187"/>
          <w:jc w:val="center"/>
        </w:trPr>
        <w:tc>
          <w:tcPr>
            <w:tcW w:w="2463" w:type="dxa"/>
            <w:shd w:val="clear" w:color="auto" w:fill="auto"/>
            <w:noWrap/>
          </w:tcPr>
          <w:p w14:paraId="2F2828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2B5158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807DB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798FF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C63214A" w14:textId="77777777" w:rsidTr="009A4781">
        <w:trPr>
          <w:trHeight w:val="187"/>
          <w:jc w:val="center"/>
        </w:trPr>
        <w:tc>
          <w:tcPr>
            <w:tcW w:w="2463" w:type="dxa"/>
            <w:shd w:val="clear" w:color="auto" w:fill="auto"/>
            <w:noWrap/>
            <w:vAlign w:val="center"/>
          </w:tcPr>
          <w:p w14:paraId="5A0B4E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D336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7CE3F5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E6178C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A778FC" w14:textId="77777777" w:rsidTr="009A4781">
        <w:trPr>
          <w:trHeight w:val="187"/>
          <w:jc w:val="center"/>
        </w:trPr>
        <w:tc>
          <w:tcPr>
            <w:tcW w:w="2463" w:type="dxa"/>
            <w:shd w:val="clear" w:color="auto" w:fill="auto"/>
            <w:noWrap/>
            <w:vAlign w:val="center"/>
          </w:tcPr>
          <w:p w14:paraId="1200FA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A89CE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3C071F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8E169E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8F796AA" w14:textId="77777777" w:rsidTr="009A4781">
        <w:trPr>
          <w:trHeight w:val="187"/>
          <w:jc w:val="center"/>
        </w:trPr>
        <w:tc>
          <w:tcPr>
            <w:tcW w:w="2463" w:type="dxa"/>
            <w:shd w:val="clear" w:color="auto" w:fill="auto"/>
            <w:noWrap/>
            <w:vAlign w:val="center"/>
          </w:tcPr>
          <w:p w14:paraId="35D947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BA228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709E5D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1C2605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C31AF01" w14:textId="77777777" w:rsidTr="009A4781">
        <w:trPr>
          <w:trHeight w:val="187"/>
          <w:jc w:val="center"/>
        </w:trPr>
        <w:tc>
          <w:tcPr>
            <w:tcW w:w="2463" w:type="dxa"/>
            <w:shd w:val="clear" w:color="auto" w:fill="auto"/>
            <w:noWrap/>
            <w:vAlign w:val="center"/>
          </w:tcPr>
          <w:p w14:paraId="4D5BF18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B4D35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C00284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D16BBD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F1A5B72" w14:textId="77777777" w:rsidTr="009A4781">
        <w:trPr>
          <w:trHeight w:val="187"/>
          <w:jc w:val="center"/>
        </w:trPr>
        <w:tc>
          <w:tcPr>
            <w:tcW w:w="2463" w:type="dxa"/>
            <w:shd w:val="clear" w:color="auto" w:fill="auto"/>
            <w:noWrap/>
          </w:tcPr>
          <w:p w14:paraId="391389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D8794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55DEB2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1260D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EB3E27F" w14:textId="77777777" w:rsidTr="009A4781">
        <w:trPr>
          <w:trHeight w:val="187"/>
          <w:jc w:val="center"/>
        </w:trPr>
        <w:tc>
          <w:tcPr>
            <w:tcW w:w="2463" w:type="dxa"/>
            <w:shd w:val="clear" w:color="auto" w:fill="auto"/>
            <w:noWrap/>
          </w:tcPr>
          <w:p w14:paraId="0132EC8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19A793F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CE322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BBC651"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37A6F2E" w14:textId="77777777" w:rsidTr="009A4781">
        <w:trPr>
          <w:trHeight w:val="187"/>
          <w:jc w:val="center"/>
        </w:trPr>
        <w:tc>
          <w:tcPr>
            <w:tcW w:w="2463" w:type="dxa"/>
            <w:shd w:val="clear" w:color="auto" w:fill="auto"/>
            <w:noWrap/>
          </w:tcPr>
          <w:p w14:paraId="560510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B5714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C2C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23B8E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4DB23A9A" w14:textId="77777777" w:rsidTr="009A4781">
        <w:trPr>
          <w:trHeight w:val="187"/>
          <w:jc w:val="center"/>
        </w:trPr>
        <w:tc>
          <w:tcPr>
            <w:tcW w:w="2463" w:type="dxa"/>
            <w:shd w:val="clear" w:color="auto" w:fill="auto"/>
            <w:noWrap/>
          </w:tcPr>
          <w:p w14:paraId="6B08270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2CF1A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E4324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D3856C"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25F76EB" w14:textId="77777777" w:rsidTr="009A4781">
        <w:trPr>
          <w:trHeight w:val="187"/>
          <w:jc w:val="center"/>
        </w:trPr>
        <w:tc>
          <w:tcPr>
            <w:tcW w:w="2463" w:type="dxa"/>
            <w:shd w:val="clear" w:color="auto" w:fill="auto"/>
            <w:noWrap/>
          </w:tcPr>
          <w:p w14:paraId="497F12E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B049E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B350D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416F80"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AEB69EC" w14:textId="77777777" w:rsidTr="009A4781">
        <w:trPr>
          <w:trHeight w:val="187"/>
          <w:jc w:val="center"/>
        </w:trPr>
        <w:tc>
          <w:tcPr>
            <w:tcW w:w="2463" w:type="dxa"/>
            <w:shd w:val="clear" w:color="auto" w:fill="auto"/>
            <w:noWrap/>
          </w:tcPr>
          <w:p w14:paraId="2361BAC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74696D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A14C7C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No</w:t>
            </w:r>
          </w:p>
        </w:tc>
        <w:tc>
          <w:tcPr>
            <w:tcW w:w="2738" w:type="dxa"/>
          </w:tcPr>
          <w:p w14:paraId="3A42420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479374A6" w14:textId="77777777" w:rsidTr="009A4781">
        <w:trPr>
          <w:trHeight w:val="187"/>
          <w:jc w:val="center"/>
        </w:trPr>
        <w:tc>
          <w:tcPr>
            <w:tcW w:w="2463" w:type="dxa"/>
            <w:shd w:val="clear" w:color="auto" w:fill="auto"/>
            <w:noWrap/>
          </w:tcPr>
          <w:p w14:paraId="544B4DB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7F21EA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E8FDCF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1BDA5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F53B24" w14:textId="77777777" w:rsidTr="009A4781">
        <w:trPr>
          <w:trHeight w:val="187"/>
          <w:jc w:val="center"/>
        </w:trPr>
        <w:tc>
          <w:tcPr>
            <w:tcW w:w="2463" w:type="dxa"/>
            <w:shd w:val="clear" w:color="auto" w:fill="auto"/>
            <w:noWrap/>
          </w:tcPr>
          <w:p w14:paraId="7EEEDD9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CB8F26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E384AE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09F93C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6B73F04"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EACBF7" w14:textId="77777777" w:rsidR="00E60BFE" w:rsidRPr="00DE04F0" w:rsidRDefault="00E60BFE" w:rsidP="009A478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9F8E30" w14:textId="77777777" w:rsidR="00E60BFE" w:rsidRPr="00DE04F0" w:rsidRDefault="00E60BFE" w:rsidP="009A478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41E778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DCDA8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28E3456" w14:textId="77777777" w:rsidTr="009A4781">
        <w:trPr>
          <w:trHeight w:val="187"/>
          <w:jc w:val="center"/>
        </w:trPr>
        <w:tc>
          <w:tcPr>
            <w:tcW w:w="2463" w:type="dxa"/>
            <w:shd w:val="clear" w:color="auto" w:fill="auto"/>
            <w:noWrap/>
          </w:tcPr>
          <w:p w14:paraId="6EF9673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DC_28A_n7A</w:t>
            </w:r>
          </w:p>
          <w:p w14:paraId="70F87F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84E42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DC_28A_n7A</w:t>
            </w:r>
          </w:p>
          <w:p w14:paraId="3D6CA7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C6566B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21D8F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86B39CD" w14:textId="77777777" w:rsidTr="009A4781">
        <w:trPr>
          <w:trHeight w:val="187"/>
          <w:jc w:val="center"/>
        </w:trPr>
        <w:tc>
          <w:tcPr>
            <w:tcW w:w="2463" w:type="dxa"/>
            <w:shd w:val="clear" w:color="auto" w:fill="auto"/>
            <w:noWrap/>
          </w:tcPr>
          <w:p w14:paraId="747A733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8A3437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A5F626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4FCCA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2F4FAD4" w14:textId="77777777" w:rsidTr="009A4781">
        <w:trPr>
          <w:trHeight w:val="187"/>
          <w:jc w:val="center"/>
        </w:trPr>
        <w:tc>
          <w:tcPr>
            <w:tcW w:w="2463" w:type="dxa"/>
            <w:shd w:val="clear" w:color="auto" w:fill="auto"/>
            <w:noWrap/>
          </w:tcPr>
          <w:p w14:paraId="04952F1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A3D23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688000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74EEA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76A92F" w14:textId="77777777" w:rsidTr="009A4781">
        <w:trPr>
          <w:trHeight w:val="187"/>
          <w:jc w:val="center"/>
        </w:trPr>
        <w:tc>
          <w:tcPr>
            <w:tcW w:w="2463" w:type="dxa"/>
            <w:shd w:val="clear" w:color="auto" w:fill="auto"/>
            <w:noWrap/>
          </w:tcPr>
          <w:p w14:paraId="2B474F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9B98D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E6988C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B22D0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FC492C" w14:textId="77777777" w:rsidTr="009A4781">
        <w:trPr>
          <w:trHeight w:val="187"/>
          <w:jc w:val="center"/>
        </w:trPr>
        <w:tc>
          <w:tcPr>
            <w:tcW w:w="2463" w:type="dxa"/>
            <w:shd w:val="clear" w:color="auto" w:fill="auto"/>
            <w:noWrap/>
          </w:tcPr>
          <w:p w14:paraId="02452D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2F5CF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B23DF1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33742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6FE400F" w14:textId="77777777" w:rsidTr="009A4781">
        <w:trPr>
          <w:trHeight w:val="187"/>
          <w:jc w:val="center"/>
        </w:trPr>
        <w:tc>
          <w:tcPr>
            <w:tcW w:w="2463" w:type="dxa"/>
            <w:shd w:val="clear" w:color="auto" w:fill="auto"/>
            <w:noWrap/>
          </w:tcPr>
          <w:p w14:paraId="138FF5A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4CED06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1D814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F5E27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FFDD265" w14:textId="77777777" w:rsidTr="009A4781">
        <w:trPr>
          <w:trHeight w:val="187"/>
          <w:jc w:val="center"/>
        </w:trPr>
        <w:tc>
          <w:tcPr>
            <w:tcW w:w="2463" w:type="dxa"/>
            <w:shd w:val="clear" w:color="auto" w:fill="auto"/>
            <w:noWrap/>
          </w:tcPr>
          <w:p w14:paraId="02EC3B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3BC090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56FBAF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No</w:t>
            </w:r>
          </w:p>
        </w:tc>
        <w:tc>
          <w:tcPr>
            <w:tcW w:w="2738" w:type="dxa"/>
          </w:tcPr>
          <w:p w14:paraId="0A63C15D"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83DE42B" w14:textId="77777777" w:rsidTr="009A4781">
        <w:trPr>
          <w:trHeight w:val="187"/>
          <w:jc w:val="center"/>
        </w:trPr>
        <w:tc>
          <w:tcPr>
            <w:tcW w:w="2463" w:type="dxa"/>
            <w:shd w:val="clear" w:color="auto" w:fill="auto"/>
            <w:noWrap/>
          </w:tcPr>
          <w:p w14:paraId="377D3C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A8F12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DB325F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CC4D1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D666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271C4D1" w14:textId="77777777" w:rsidTr="009A4781">
        <w:trPr>
          <w:trHeight w:val="187"/>
          <w:jc w:val="center"/>
        </w:trPr>
        <w:tc>
          <w:tcPr>
            <w:tcW w:w="2463" w:type="dxa"/>
            <w:shd w:val="clear" w:color="auto" w:fill="auto"/>
            <w:noWrap/>
          </w:tcPr>
          <w:p w14:paraId="696717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2F571A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D1548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88E2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2050E4E" w14:textId="77777777" w:rsidTr="009A4781">
        <w:trPr>
          <w:trHeight w:val="187"/>
          <w:jc w:val="center"/>
        </w:trPr>
        <w:tc>
          <w:tcPr>
            <w:tcW w:w="2463" w:type="dxa"/>
            <w:shd w:val="clear" w:color="auto" w:fill="auto"/>
            <w:noWrap/>
          </w:tcPr>
          <w:p w14:paraId="31984072" w14:textId="7280039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8ED29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D6E8B77" w14:textId="3416FB1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4E945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22B1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3BBCA1E" w14:textId="77777777" w:rsidTr="009A4781">
        <w:trPr>
          <w:trHeight w:val="187"/>
          <w:jc w:val="center"/>
        </w:trPr>
        <w:tc>
          <w:tcPr>
            <w:tcW w:w="2463" w:type="dxa"/>
            <w:shd w:val="clear" w:color="auto" w:fill="auto"/>
            <w:noWrap/>
          </w:tcPr>
          <w:p w14:paraId="2702B5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DFDCB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C62D5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B61E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A66E744" w14:textId="77777777" w:rsidTr="009A4781">
        <w:trPr>
          <w:trHeight w:val="187"/>
          <w:jc w:val="center"/>
        </w:trPr>
        <w:tc>
          <w:tcPr>
            <w:tcW w:w="2463" w:type="dxa"/>
            <w:shd w:val="clear" w:color="auto" w:fill="auto"/>
            <w:noWrap/>
          </w:tcPr>
          <w:p w14:paraId="1645C9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E589C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8776E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8D331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2C0FC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8186144" w14:textId="77777777" w:rsidTr="009A4781">
        <w:trPr>
          <w:trHeight w:val="187"/>
          <w:jc w:val="center"/>
        </w:trPr>
        <w:tc>
          <w:tcPr>
            <w:tcW w:w="2463" w:type="dxa"/>
            <w:shd w:val="clear" w:color="auto" w:fill="auto"/>
            <w:noWrap/>
          </w:tcPr>
          <w:p w14:paraId="48C2F3B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A0DAA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94A08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3A1A8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63958F1" w14:textId="77777777" w:rsidTr="009A4781">
        <w:trPr>
          <w:trHeight w:val="187"/>
          <w:jc w:val="center"/>
        </w:trPr>
        <w:tc>
          <w:tcPr>
            <w:tcW w:w="2463" w:type="dxa"/>
            <w:shd w:val="clear" w:color="auto" w:fill="auto"/>
            <w:noWrap/>
          </w:tcPr>
          <w:p w14:paraId="3A585E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B35A9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4A9283B"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79081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2641AC3" w14:textId="77777777" w:rsidTr="009A4781">
        <w:trPr>
          <w:trHeight w:val="187"/>
          <w:jc w:val="center"/>
        </w:trPr>
        <w:tc>
          <w:tcPr>
            <w:tcW w:w="2463" w:type="dxa"/>
            <w:shd w:val="clear" w:color="auto" w:fill="auto"/>
            <w:noWrap/>
          </w:tcPr>
          <w:p w14:paraId="6115DA8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E6E84F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0EF58CA"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2DF02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20488C7" w14:textId="77777777" w:rsidTr="009A4781">
        <w:trPr>
          <w:trHeight w:val="187"/>
          <w:jc w:val="center"/>
        </w:trPr>
        <w:tc>
          <w:tcPr>
            <w:tcW w:w="2463" w:type="dxa"/>
            <w:shd w:val="clear" w:color="auto" w:fill="auto"/>
            <w:noWrap/>
          </w:tcPr>
          <w:p w14:paraId="55635C97" w14:textId="70AC9586"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FE3FE13" w14:textId="27F1178A"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896FA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63279ED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5778687" w14:textId="77777777" w:rsidTr="009A4781">
        <w:trPr>
          <w:trHeight w:val="187"/>
          <w:jc w:val="center"/>
        </w:trPr>
        <w:tc>
          <w:tcPr>
            <w:tcW w:w="2463" w:type="dxa"/>
            <w:shd w:val="clear" w:color="auto" w:fill="auto"/>
            <w:noWrap/>
          </w:tcPr>
          <w:p w14:paraId="02FFED66" w14:textId="73873951" w:rsidR="00E60BFE" w:rsidRPr="00DE04F0" w:rsidRDefault="00E60BFE" w:rsidP="009A4781">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2F4310E3" w14:textId="25AEDD80"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3AEBB318"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7F4281B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D6BF6B" w14:textId="77777777" w:rsidTr="009A4781">
        <w:trPr>
          <w:trHeight w:val="187"/>
          <w:jc w:val="center"/>
        </w:trPr>
        <w:tc>
          <w:tcPr>
            <w:tcW w:w="2463" w:type="dxa"/>
            <w:shd w:val="clear" w:color="auto" w:fill="auto"/>
            <w:noWrap/>
            <w:vAlign w:val="center"/>
          </w:tcPr>
          <w:p w14:paraId="4570A74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DCF595E"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6A4328E"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44344F6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923BE13" w14:textId="77777777" w:rsidTr="009A4781">
        <w:trPr>
          <w:trHeight w:val="187"/>
          <w:jc w:val="center"/>
        </w:trPr>
        <w:tc>
          <w:tcPr>
            <w:tcW w:w="2463" w:type="dxa"/>
            <w:shd w:val="clear" w:color="auto" w:fill="auto"/>
            <w:noWrap/>
            <w:vAlign w:val="center"/>
          </w:tcPr>
          <w:p w14:paraId="3A7A2AA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BC3777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4CB543F" w14:textId="77777777" w:rsidR="00E60BFE" w:rsidRPr="00DE04F0" w:rsidRDefault="00E60BFE" w:rsidP="009A4781">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76BAEF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19516EC" w14:textId="77777777" w:rsidTr="009A4781">
        <w:trPr>
          <w:trHeight w:val="187"/>
          <w:jc w:val="center"/>
        </w:trPr>
        <w:tc>
          <w:tcPr>
            <w:tcW w:w="2463" w:type="dxa"/>
            <w:shd w:val="clear" w:color="auto" w:fill="auto"/>
            <w:noWrap/>
            <w:vAlign w:val="center"/>
          </w:tcPr>
          <w:p w14:paraId="4B3FCD4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9B2BF42"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960361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4B081ED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FD733B6" w14:textId="77777777" w:rsidTr="009A4781">
        <w:trPr>
          <w:trHeight w:val="187"/>
          <w:jc w:val="center"/>
        </w:trPr>
        <w:tc>
          <w:tcPr>
            <w:tcW w:w="2463" w:type="dxa"/>
            <w:shd w:val="clear" w:color="auto" w:fill="auto"/>
            <w:noWrap/>
          </w:tcPr>
          <w:p w14:paraId="1F9D21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A121D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3F40B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547A388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9E0A0D2" w14:textId="77777777" w:rsidTr="009A4781">
        <w:trPr>
          <w:trHeight w:val="187"/>
          <w:jc w:val="center"/>
        </w:trPr>
        <w:tc>
          <w:tcPr>
            <w:tcW w:w="2463" w:type="dxa"/>
            <w:shd w:val="clear" w:color="auto" w:fill="auto"/>
            <w:noWrap/>
          </w:tcPr>
          <w:p w14:paraId="2DE7AE7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C1C49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448C12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27A48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31C85D2" w14:textId="77777777" w:rsidTr="009A4781">
        <w:trPr>
          <w:trHeight w:val="187"/>
          <w:jc w:val="center"/>
        </w:trPr>
        <w:tc>
          <w:tcPr>
            <w:tcW w:w="2463" w:type="dxa"/>
            <w:shd w:val="clear" w:color="auto" w:fill="auto"/>
            <w:noWrap/>
            <w:vAlign w:val="center"/>
          </w:tcPr>
          <w:p w14:paraId="79866BD5"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4E3B88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F2AC71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725ACF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B68EB6E"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1960475" w14:textId="77777777" w:rsidTr="009A4781">
        <w:trPr>
          <w:trHeight w:val="187"/>
          <w:jc w:val="center"/>
        </w:trPr>
        <w:tc>
          <w:tcPr>
            <w:tcW w:w="2463" w:type="dxa"/>
            <w:shd w:val="clear" w:color="auto" w:fill="auto"/>
            <w:noWrap/>
          </w:tcPr>
          <w:p w14:paraId="08469F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857816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00B7C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B2E8B4"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42D4046" w14:textId="77777777" w:rsidTr="009A4781">
        <w:trPr>
          <w:trHeight w:val="187"/>
          <w:jc w:val="center"/>
        </w:trPr>
        <w:tc>
          <w:tcPr>
            <w:tcW w:w="2463" w:type="dxa"/>
            <w:shd w:val="clear" w:color="auto" w:fill="auto"/>
            <w:noWrap/>
          </w:tcPr>
          <w:p w14:paraId="73359F6B" w14:textId="3613CAAD"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B31BE6F" w14:textId="3053223E"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E63A9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07312BA" w14:textId="005584BC"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9A20811" w14:textId="6BD1DC7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81C4B3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7F716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r>
      <w:tr w:rsidR="00E60BFE" w:rsidRPr="00DE04F0" w14:paraId="7AC1F2F8" w14:textId="77777777" w:rsidTr="009A4781">
        <w:trPr>
          <w:trHeight w:val="187"/>
          <w:jc w:val="center"/>
        </w:trPr>
        <w:tc>
          <w:tcPr>
            <w:tcW w:w="2463" w:type="dxa"/>
            <w:shd w:val="clear" w:color="auto" w:fill="auto"/>
            <w:noWrap/>
          </w:tcPr>
          <w:p w14:paraId="770793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8B06A5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2EC2A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2EFD8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6DD432" w14:textId="77777777" w:rsidTr="009A4781">
        <w:trPr>
          <w:trHeight w:val="187"/>
          <w:jc w:val="center"/>
        </w:trPr>
        <w:tc>
          <w:tcPr>
            <w:tcW w:w="2463" w:type="dxa"/>
            <w:shd w:val="clear" w:color="auto" w:fill="auto"/>
            <w:noWrap/>
          </w:tcPr>
          <w:p w14:paraId="7D9311BF" w14:textId="33A74D3C"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E1CBDC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FA86835" w14:textId="344ABF0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AB2A3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894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3C22D7C" w14:textId="77777777" w:rsidTr="009A4781">
        <w:trPr>
          <w:trHeight w:val="187"/>
          <w:jc w:val="center"/>
        </w:trPr>
        <w:tc>
          <w:tcPr>
            <w:tcW w:w="2463" w:type="dxa"/>
            <w:shd w:val="clear" w:color="auto" w:fill="auto"/>
            <w:noWrap/>
          </w:tcPr>
          <w:p w14:paraId="0172389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F0C13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030E0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E1CAB36"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E1212B"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0315CD8" w14:textId="77777777" w:rsidTr="009A4781">
        <w:trPr>
          <w:trHeight w:val="187"/>
          <w:jc w:val="center"/>
        </w:trPr>
        <w:tc>
          <w:tcPr>
            <w:tcW w:w="2463" w:type="dxa"/>
            <w:shd w:val="clear" w:color="auto" w:fill="auto"/>
            <w:noWrap/>
          </w:tcPr>
          <w:p w14:paraId="5B57D718" w14:textId="77777777" w:rsidR="00E60BFE" w:rsidRPr="002A5FB7" w:rsidRDefault="00E60BFE" w:rsidP="009A478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3E3A6E2" w14:textId="77777777" w:rsidR="00E60BFE" w:rsidRPr="002A5FB7" w:rsidRDefault="00E60BFE" w:rsidP="009A478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F860CE8" w14:textId="77777777" w:rsidR="00E60BFE" w:rsidRPr="002A5FB7" w:rsidRDefault="00E60BFE" w:rsidP="009A478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4AA14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D59B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CBC42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470DE79" w14:textId="77777777" w:rsidTr="009A4781">
        <w:trPr>
          <w:trHeight w:val="187"/>
          <w:jc w:val="center"/>
        </w:trPr>
        <w:tc>
          <w:tcPr>
            <w:tcW w:w="2463" w:type="dxa"/>
            <w:shd w:val="clear" w:color="auto" w:fill="auto"/>
            <w:noWrap/>
          </w:tcPr>
          <w:p w14:paraId="40C39F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2BC2A5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5422B3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6812B8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75060D3" w14:textId="77777777" w:rsidTr="009A4781">
        <w:trPr>
          <w:trHeight w:val="187"/>
          <w:jc w:val="center"/>
        </w:trPr>
        <w:tc>
          <w:tcPr>
            <w:tcW w:w="2463" w:type="dxa"/>
            <w:shd w:val="clear" w:color="auto" w:fill="auto"/>
            <w:noWrap/>
          </w:tcPr>
          <w:p w14:paraId="49139369" w14:textId="77777777" w:rsidR="00E60BFE" w:rsidRDefault="00E60BFE" w:rsidP="009A4781">
            <w:pPr>
              <w:keepNext/>
              <w:keepLines/>
              <w:spacing w:after="0"/>
              <w:jc w:val="center"/>
              <w:rPr>
                <w:rFonts w:ascii="Arial" w:hAnsi="Arial"/>
                <w:sz w:val="18"/>
                <w:lang w:eastAsia="fi-FI"/>
              </w:rPr>
            </w:pPr>
            <w:r w:rsidRPr="00DE04F0">
              <w:rPr>
                <w:rFonts w:ascii="Arial" w:hAnsi="Arial"/>
                <w:sz w:val="18"/>
                <w:lang w:eastAsia="fi-FI"/>
              </w:rPr>
              <w:t>DC_40A_n77A</w:t>
            </w:r>
          </w:p>
          <w:p w14:paraId="0F0AF99D" w14:textId="77777777" w:rsidR="00E60BFE" w:rsidRPr="00DE04F0" w:rsidRDefault="00E60BFE" w:rsidP="009A4781">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316C7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BDE9DA8"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52F365"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F774CCE" w14:textId="77777777" w:rsidTr="009A4781">
        <w:trPr>
          <w:trHeight w:val="187"/>
          <w:jc w:val="center"/>
        </w:trPr>
        <w:tc>
          <w:tcPr>
            <w:tcW w:w="2463" w:type="dxa"/>
            <w:shd w:val="clear" w:color="auto" w:fill="auto"/>
            <w:noWrap/>
          </w:tcPr>
          <w:p w14:paraId="119F77A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DBE75A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EB4205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F48BA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4243912"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CAE22B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72E5745" w14:textId="77777777" w:rsidTr="009A4781">
        <w:trPr>
          <w:trHeight w:val="187"/>
          <w:jc w:val="center"/>
        </w:trPr>
        <w:tc>
          <w:tcPr>
            <w:tcW w:w="2463" w:type="dxa"/>
            <w:shd w:val="clear" w:color="auto" w:fill="auto"/>
            <w:noWrap/>
          </w:tcPr>
          <w:p w14:paraId="5ECA51D3"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DC_40A_n78(2A)</w:t>
            </w:r>
          </w:p>
          <w:p w14:paraId="12B207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2D409D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B8B23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3D512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4376B8"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42EB18AE" w14:textId="77777777" w:rsidTr="009A4781">
        <w:trPr>
          <w:trHeight w:val="187"/>
          <w:jc w:val="center"/>
        </w:trPr>
        <w:tc>
          <w:tcPr>
            <w:tcW w:w="2463" w:type="dxa"/>
            <w:shd w:val="clear" w:color="auto" w:fill="auto"/>
            <w:noWrap/>
          </w:tcPr>
          <w:p w14:paraId="77D6D797"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819C0C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F0575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F6B168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A4B3072"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8E80A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r>
      <w:tr w:rsidR="00E60BFE" w:rsidRPr="00DE04F0" w14:paraId="7C07913E" w14:textId="77777777" w:rsidTr="009A4781">
        <w:trPr>
          <w:trHeight w:val="187"/>
          <w:jc w:val="center"/>
        </w:trPr>
        <w:tc>
          <w:tcPr>
            <w:tcW w:w="2463" w:type="dxa"/>
            <w:shd w:val="clear" w:color="auto" w:fill="auto"/>
            <w:noWrap/>
            <w:vAlign w:val="center"/>
          </w:tcPr>
          <w:p w14:paraId="501EAF04"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42D04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06C08B"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41547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F712D6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3E71099"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2748B0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val="fi-FI"/>
              </w:rPr>
              <w:t>DC_41C_n1A</w:t>
            </w:r>
          </w:p>
        </w:tc>
      </w:tr>
      <w:tr w:rsidR="00E60BFE" w:rsidRPr="00DE04F0" w14:paraId="114805C5" w14:textId="77777777" w:rsidTr="009A4781">
        <w:trPr>
          <w:trHeight w:val="187"/>
          <w:jc w:val="center"/>
        </w:trPr>
        <w:tc>
          <w:tcPr>
            <w:tcW w:w="2463" w:type="dxa"/>
            <w:shd w:val="clear" w:color="auto" w:fill="auto"/>
            <w:noWrap/>
          </w:tcPr>
          <w:p w14:paraId="495BECC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697BF3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8EDBB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1910E8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4E6DFE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27933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137ED24" w14:textId="77777777" w:rsidTr="009A4781">
        <w:trPr>
          <w:trHeight w:val="187"/>
          <w:jc w:val="center"/>
        </w:trPr>
        <w:tc>
          <w:tcPr>
            <w:tcW w:w="2463" w:type="dxa"/>
            <w:shd w:val="clear" w:color="auto" w:fill="auto"/>
            <w:noWrap/>
          </w:tcPr>
          <w:p w14:paraId="1312070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5A51E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A9D02E3"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DC_41A_n28A</w:t>
            </w:r>
          </w:p>
          <w:p w14:paraId="14847D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D747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EEE0EF"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B25A9F0" w14:textId="77777777" w:rsidTr="009A4781">
        <w:trPr>
          <w:trHeight w:val="187"/>
          <w:jc w:val="center"/>
        </w:trPr>
        <w:tc>
          <w:tcPr>
            <w:tcW w:w="2463" w:type="dxa"/>
            <w:shd w:val="clear" w:color="auto" w:fill="auto"/>
            <w:noWrap/>
          </w:tcPr>
          <w:p w14:paraId="0991606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DC_41A_n77A</w:t>
            </w:r>
          </w:p>
          <w:p w14:paraId="292B75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344D1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DC_41A_n77A</w:t>
            </w:r>
          </w:p>
          <w:p w14:paraId="0213F2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23BB34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588CF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813C2E2" w14:textId="77777777" w:rsidTr="009A4781">
        <w:trPr>
          <w:trHeight w:val="187"/>
          <w:jc w:val="center"/>
        </w:trPr>
        <w:tc>
          <w:tcPr>
            <w:tcW w:w="2463" w:type="dxa"/>
            <w:shd w:val="clear" w:color="auto" w:fill="auto"/>
            <w:noWrap/>
          </w:tcPr>
          <w:p w14:paraId="6EF548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2F7FBE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E87B5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75418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0346F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9FB5F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2E41736" w14:textId="77777777" w:rsidTr="009A4781">
        <w:trPr>
          <w:trHeight w:val="187"/>
          <w:jc w:val="center"/>
        </w:trPr>
        <w:tc>
          <w:tcPr>
            <w:tcW w:w="2463" w:type="dxa"/>
            <w:shd w:val="clear" w:color="auto" w:fill="auto"/>
            <w:noWrap/>
          </w:tcPr>
          <w:p w14:paraId="192813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DC_41A_n78A</w:t>
            </w:r>
          </w:p>
          <w:p w14:paraId="3190101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DC_41C_n78A</w:t>
            </w:r>
          </w:p>
          <w:p w14:paraId="7EC5D1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613DC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DC_41A_n78A</w:t>
            </w:r>
          </w:p>
          <w:p w14:paraId="42EBB08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6E13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4E24B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7D3C747" w14:textId="77777777" w:rsidTr="009A4781">
        <w:trPr>
          <w:trHeight w:val="187"/>
          <w:jc w:val="center"/>
        </w:trPr>
        <w:tc>
          <w:tcPr>
            <w:tcW w:w="2463" w:type="dxa"/>
            <w:shd w:val="clear" w:color="auto" w:fill="auto"/>
            <w:noWrap/>
          </w:tcPr>
          <w:p w14:paraId="135B676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49BC7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745DE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E70EA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CEFAA0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5BBFA4"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354EC96" w14:textId="77777777" w:rsidTr="009A4781">
        <w:trPr>
          <w:trHeight w:val="187"/>
          <w:jc w:val="center"/>
        </w:trPr>
        <w:tc>
          <w:tcPr>
            <w:tcW w:w="2463" w:type="dxa"/>
            <w:shd w:val="clear" w:color="auto" w:fill="auto"/>
            <w:noWrap/>
          </w:tcPr>
          <w:p w14:paraId="2290BA53" w14:textId="61EE0722"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548B93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1F6ACF3" w14:textId="03948510"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F55E00A" w14:textId="73C164E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DC_41A_n79A</w:t>
            </w:r>
          </w:p>
          <w:p w14:paraId="3C80998E" w14:textId="5D4873D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C8F9F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F4C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0E31BD9" w14:textId="77777777" w:rsidTr="009A4781">
        <w:trPr>
          <w:trHeight w:val="187"/>
          <w:jc w:val="center"/>
        </w:trPr>
        <w:tc>
          <w:tcPr>
            <w:tcW w:w="2463" w:type="dxa"/>
            <w:shd w:val="clear" w:color="auto" w:fill="auto"/>
            <w:noWrap/>
          </w:tcPr>
          <w:p w14:paraId="0C0506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7CF2FE2"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26CB3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DC_42A_n1A</w:t>
            </w:r>
          </w:p>
          <w:p w14:paraId="3F25FA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EF81BA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497A3B"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3E08AB5C" w14:textId="77777777" w:rsidTr="009A4781">
        <w:trPr>
          <w:trHeight w:val="187"/>
          <w:jc w:val="center"/>
        </w:trPr>
        <w:tc>
          <w:tcPr>
            <w:tcW w:w="2463" w:type="dxa"/>
            <w:shd w:val="clear" w:color="auto" w:fill="auto"/>
            <w:noWrap/>
          </w:tcPr>
          <w:p w14:paraId="63B03BC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7AF158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7EA285E"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D1B66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F2AD55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948198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48F86D70" w14:textId="77777777" w:rsidTr="009A4781">
        <w:trPr>
          <w:trHeight w:val="187"/>
          <w:jc w:val="center"/>
        </w:trPr>
        <w:tc>
          <w:tcPr>
            <w:tcW w:w="2463" w:type="dxa"/>
            <w:shd w:val="clear" w:color="auto" w:fill="auto"/>
            <w:noWrap/>
          </w:tcPr>
          <w:p w14:paraId="6DA2B54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6120C6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4D71FB7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8C90BB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3D2BB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6E1A6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544B283" w14:textId="77777777" w:rsidTr="009A4781">
        <w:trPr>
          <w:trHeight w:val="187"/>
          <w:jc w:val="center"/>
        </w:trPr>
        <w:tc>
          <w:tcPr>
            <w:tcW w:w="2463" w:type="dxa"/>
            <w:shd w:val="clear" w:color="auto" w:fill="auto"/>
            <w:noWrap/>
          </w:tcPr>
          <w:p w14:paraId="7D8B311C"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FE7EDB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9676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2A3F30E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6F3A536" w14:textId="77777777" w:rsidTr="009A4781">
        <w:trPr>
          <w:trHeight w:val="187"/>
          <w:jc w:val="center"/>
        </w:trPr>
        <w:tc>
          <w:tcPr>
            <w:tcW w:w="2463" w:type="dxa"/>
            <w:shd w:val="clear" w:color="auto" w:fill="auto"/>
            <w:noWrap/>
          </w:tcPr>
          <w:p w14:paraId="478131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2490A54"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71E1714"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8681696"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C37346F"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CE36C2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BB8E83D"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FB23E5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40F0C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06D52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F0A4E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0345AB9" w14:textId="77777777" w:rsidTr="009A4781">
        <w:trPr>
          <w:trHeight w:val="187"/>
          <w:jc w:val="center"/>
        </w:trPr>
        <w:tc>
          <w:tcPr>
            <w:tcW w:w="2463" w:type="dxa"/>
            <w:shd w:val="clear" w:color="auto" w:fill="auto"/>
            <w:noWrap/>
          </w:tcPr>
          <w:p w14:paraId="6C15DA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D64224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583A5B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679C9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39F9E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A57F6A6"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3893C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2D77E4B"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014D032"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983FCE9"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78A3BF3"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D2ADA28"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FFFF431" w14:textId="77777777" w:rsidR="00E60BFE" w:rsidRPr="00DE04F0" w:rsidRDefault="00E60BFE" w:rsidP="009A478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47D676" w14:textId="77777777" w:rsidR="00E60BFE" w:rsidRPr="00DE04F0" w:rsidRDefault="00E60BFE" w:rsidP="009A478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3FB64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E57EB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DEFFA0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6874148" w14:textId="77777777" w:rsidTr="009A4781">
        <w:trPr>
          <w:trHeight w:val="187"/>
          <w:jc w:val="center"/>
        </w:trPr>
        <w:tc>
          <w:tcPr>
            <w:tcW w:w="2463" w:type="dxa"/>
            <w:shd w:val="clear" w:color="auto" w:fill="auto"/>
            <w:noWrap/>
          </w:tcPr>
          <w:p w14:paraId="3B9E0D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98466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76EBE04"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E7C6057" w14:textId="77777777" w:rsidR="00E60BFE" w:rsidRPr="00DE04F0" w:rsidRDefault="00E60BFE" w:rsidP="009A478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488CEFB"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F796A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FEADE8C" w14:textId="77777777" w:rsidR="00E60BFE" w:rsidRPr="00DE04F0" w:rsidRDefault="00E60BFE" w:rsidP="009A478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0685C22" w14:textId="77777777" w:rsidR="00E60BFE" w:rsidRPr="00DE04F0" w:rsidRDefault="00E60BFE" w:rsidP="009A478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EA32B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4C7470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FCA65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1384484" w14:textId="77777777" w:rsidTr="009A4781">
        <w:trPr>
          <w:trHeight w:val="187"/>
          <w:jc w:val="center"/>
        </w:trPr>
        <w:tc>
          <w:tcPr>
            <w:tcW w:w="2463" w:type="dxa"/>
            <w:shd w:val="clear" w:color="auto" w:fill="auto"/>
            <w:noWrap/>
            <w:vAlign w:val="center"/>
          </w:tcPr>
          <w:p w14:paraId="3DE05EE4" w14:textId="77777777" w:rsidR="00E60BFE" w:rsidRPr="00DE04F0" w:rsidRDefault="00E60BFE" w:rsidP="009A478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3A534D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3E9A234"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5008D44"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87AF1F4" w14:textId="77777777" w:rsidTr="009A4781">
        <w:trPr>
          <w:trHeight w:val="187"/>
          <w:jc w:val="center"/>
        </w:trPr>
        <w:tc>
          <w:tcPr>
            <w:tcW w:w="2463" w:type="dxa"/>
            <w:shd w:val="clear" w:color="auto" w:fill="auto"/>
            <w:noWrap/>
          </w:tcPr>
          <w:p w14:paraId="26A95B7D"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A279497"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7C37F3"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77B4FFA" w14:textId="77777777" w:rsidR="00E60BFE" w:rsidRPr="00DE04F0" w:rsidRDefault="00E60BFE" w:rsidP="009A478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0B7F6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C7752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8B164F5"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85ADE34" w14:textId="77777777" w:rsidTr="009A4781">
        <w:trPr>
          <w:trHeight w:val="187"/>
          <w:jc w:val="center"/>
        </w:trPr>
        <w:tc>
          <w:tcPr>
            <w:tcW w:w="2463" w:type="dxa"/>
            <w:shd w:val="clear" w:color="auto" w:fill="auto"/>
            <w:noWrap/>
          </w:tcPr>
          <w:p w14:paraId="1FA10D83" w14:textId="77777777" w:rsidR="00E60BFE"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090156A" w14:textId="77777777" w:rsidR="00E60BFE" w:rsidRPr="005E5D3A" w:rsidRDefault="00E60BFE" w:rsidP="009A4781">
            <w:pPr>
              <w:keepNext/>
              <w:keepLines/>
              <w:spacing w:after="0"/>
              <w:jc w:val="center"/>
              <w:rPr>
                <w:rFonts w:ascii="Arial" w:hAnsi="Arial"/>
                <w:sz w:val="18"/>
                <w:lang w:eastAsia="fi-FI"/>
              </w:rPr>
            </w:pPr>
            <w:r w:rsidRPr="005E5D3A">
              <w:rPr>
                <w:rFonts w:ascii="Arial" w:hAnsi="Arial"/>
                <w:sz w:val="18"/>
                <w:lang w:eastAsia="fi-FI"/>
              </w:rPr>
              <w:t>DC_48C_n2A</w:t>
            </w:r>
          </w:p>
          <w:p w14:paraId="3292272D" w14:textId="77777777" w:rsidR="00E60BFE" w:rsidRPr="005E5D3A" w:rsidRDefault="00E60BFE" w:rsidP="009A4781">
            <w:pPr>
              <w:keepNext/>
              <w:keepLines/>
              <w:spacing w:after="0"/>
              <w:jc w:val="center"/>
              <w:rPr>
                <w:rFonts w:ascii="Arial" w:hAnsi="Arial"/>
                <w:sz w:val="18"/>
                <w:lang w:eastAsia="fi-FI"/>
              </w:rPr>
            </w:pPr>
            <w:r w:rsidRPr="005E5D3A">
              <w:rPr>
                <w:rFonts w:ascii="Arial" w:hAnsi="Arial"/>
                <w:sz w:val="18"/>
                <w:lang w:eastAsia="fi-FI"/>
              </w:rPr>
              <w:t>DC_48D_n2A</w:t>
            </w:r>
          </w:p>
          <w:p w14:paraId="2BF5AE82" w14:textId="77777777" w:rsidR="00E60BFE" w:rsidRPr="00DE04F0" w:rsidRDefault="00E60BFE" w:rsidP="009A478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B3489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9844FE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F991C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F873C0F" w14:textId="77777777" w:rsidTr="009A4781">
        <w:trPr>
          <w:trHeight w:val="187"/>
          <w:jc w:val="center"/>
        </w:trPr>
        <w:tc>
          <w:tcPr>
            <w:tcW w:w="2463" w:type="dxa"/>
            <w:shd w:val="clear" w:color="auto" w:fill="auto"/>
            <w:noWrap/>
          </w:tcPr>
          <w:p w14:paraId="510B595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DC_48A_n5A</w:t>
            </w:r>
          </w:p>
          <w:p w14:paraId="3B6F40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DC_48C_n5A</w:t>
            </w:r>
          </w:p>
          <w:p w14:paraId="360BB1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DC_48D_n5A</w:t>
            </w:r>
          </w:p>
          <w:p w14:paraId="7996B4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59A3B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8F21D9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6B67287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6E1C7BD" w14:textId="77777777" w:rsidTr="009A4781">
        <w:trPr>
          <w:trHeight w:val="187"/>
          <w:jc w:val="center"/>
        </w:trPr>
        <w:tc>
          <w:tcPr>
            <w:tcW w:w="2463" w:type="dxa"/>
            <w:shd w:val="clear" w:color="auto" w:fill="auto"/>
            <w:noWrap/>
          </w:tcPr>
          <w:p w14:paraId="3217F0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B7346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05A217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4CC1EE5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A290091" w14:textId="77777777" w:rsidTr="009A4781">
        <w:trPr>
          <w:trHeight w:val="187"/>
          <w:jc w:val="center"/>
        </w:trPr>
        <w:tc>
          <w:tcPr>
            <w:tcW w:w="2463" w:type="dxa"/>
            <w:shd w:val="clear" w:color="auto" w:fill="auto"/>
            <w:noWrap/>
          </w:tcPr>
          <w:p w14:paraId="5EB87DB7" w14:textId="77777777" w:rsidR="00E60BFE" w:rsidRPr="00DE04F0" w:rsidRDefault="00E60BFE" w:rsidP="009A4781">
            <w:pPr>
              <w:keepNext/>
              <w:keepLines/>
              <w:spacing w:after="0"/>
              <w:jc w:val="center"/>
              <w:rPr>
                <w:rFonts w:ascii="Arial" w:hAnsi="Arial"/>
                <w:b/>
                <w:sz w:val="18"/>
                <w:lang w:eastAsia="zh-CN"/>
              </w:rPr>
            </w:pPr>
            <w:r w:rsidRPr="00DE04F0">
              <w:rPr>
                <w:rFonts w:ascii="Arial" w:hAnsi="Arial"/>
                <w:sz w:val="18"/>
                <w:lang w:eastAsia="fi-FI"/>
              </w:rPr>
              <w:t>DC_48A_n25A</w:t>
            </w:r>
          </w:p>
          <w:p w14:paraId="66BBD070"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sz w:val="18"/>
                <w:lang w:eastAsia="fi-FI"/>
              </w:rPr>
              <w:t>DC_48C_n25A</w:t>
            </w:r>
          </w:p>
          <w:p w14:paraId="4E3835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D6191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32831D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80C47B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01E467" w14:textId="77777777" w:rsidTr="009A4781">
        <w:trPr>
          <w:trHeight w:val="187"/>
          <w:jc w:val="center"/>
        </w:trPr>
        <w:tc>
          <w:tcPr>
            <w:tcW w:w="2463" w:type="dxa"/>
            <w:shd w:val="clear" w:color="auto" w:fill="auto"/>
            <w:noWrap/>
          </w:tcPr>
          <w:p w14:paraId="2207A287"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19F2E572"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DC_48B_n46A</w:t>
            </w:r>
          </w:p>
          <w:p w14:paraId="1658F612"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DC_48C_n46A</w:t>
            </w:r>
          </w:p>
          <w:p w14:paraId="6DE4D818"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DC_48D_n46A</w:t>
            </w:r>
          </w:p>
          <w:p w14:paraId="7F42FC76"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DC_48E_n46A</w:t>
            </w:r>
          </w:p>
          <w:p w14:paraId="47DC42DD"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DC_48A_n46B</w:t>
            </w:r>
          </w:p>
          <w:p w14:paraId="67FDE5D5"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2671C82"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8BD71EF"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6C894F9"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807E24F"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181BFF8"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9AE940B"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97222B7"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AAAB394"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1B7FA39"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DC_48A_n46D</w:t>
            </w:r>
          </w:p>
          <w:p w14:paraId="1A074529"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DC_48B_n46D</w:t>
            </w:r>
          </w:p>
          <w:p w14:paraId="23F4F151"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DC_48C_n46D</w:t>
            </w:r>
          </w:p>
          <w:p w14:paraId="06DA657B"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373C3E1"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B2E37F4"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7253B60"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3A637A0A"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154D92E6" w14:textId="77777777" w:rsidR="00E60BFE" w:rsidRPr="00DE04F0" w:rsidRDefault="00E60BFE" w:rsidP="009A4781">
            <w:pPr>
              <w:keepNext/>
              <w:keepLines/>
              <w:spacing w:after="0"/>
              <w:jc w:val="center"/>
              <w:rPr>
                <w:rFonts w:ascii="Arial" w:hAnsi="Arial"/>
                <w:sz w:val="18"/>
                <w:lang w:val="fr-FR"/>
              </w:rPr>
            </w:pPr>
            <w:r w:rsidRPr="00DE04F0">
              <w:rPr>
                <w:rFonts w:ascii="Arial" w:hAnsi="Arial"/>
                <w:sz w:val="18"/>
                <w:lang w:val="fr-FR"/>
              </w:rPr>
              <w:t>DC_48D_n46E</w:t>
            </w:r>
          </w:p>
          <w:p w14:paraId="5C093D0C" w14:textId="77777777" w:rsidR="00E60BFE" w:rsidRPr="00DE04F0" w:rsidRDefault="00E60BFE" w:rsidP="009A4781">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6977D7BD" w14:textId="77777777" w:rsidR="00E60BFE" w:rsidRPr="00DE04F0" w:rsidRDefault="00E60BFE" w:rsidP="009A4781">
            <w:pPr>
              <w:keepNext/>
              <w:keepLines/>
              <w:spacing w:after="0"/>
              <w:jc w:val="center"/>
              <w:rPr>
                <w:rFonts w:ascii="Arial" w:hAnsi="Arial"/>
                <w:sz w:val="16"/>
                <w:szCs w:val="16"/>
              </w:rPr>
            </w:pPr>
            <w:r w:rsidRPr="00DE04F0">
              <w:rPr>
                <w:rFonts w:ascii="Arial" w:hAnsi="Arial"/>
                <w:sz w:val="18"/>
              </w:rPr>
              <w:t>DC_48A_n46A</w:t>
            </w:r>
          </w:p>
          <w:p w14:paraId="359C5A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A470A7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68D6B7"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04C84C26" w14:textId="77777777" w:rsidTr="009A4781">
        <w:trPr>
          <w:trHeight w:val="187"/>
          <w:jc w:val="center"/>
        </w:trPr>
        <w:tc>
          <w:tcPr>
            <w:tcW w:w="2463" w:type="dxa"/>
            <w:shd w:val="clear" w:color="auto" w:fill="auto"/>
            <w:noWrap/>
          </w:tcPr>
          <w:p w14:paraId="02A4068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DC_48A_n66A</w:t>
            </w:r>
          </w:p>
          <w:p w14:paraId="699C45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DC_48C_n66A</w:t>
            </w:r>
          </w:p>
          <w:p w14:paraId="2B2FEA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DC_48D_n66A</w:t>
            </w:r>
          </w:p>
          <w:p w14:paraId="685087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4694F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0B4EE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57DE434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2B156A" w14:textId="77777777" w:rsidTr="009A4781">
        <w:trPr>
          <w:trHeight w:val="187"/>
          <w:jc w:val="center"/>
        </w:trPr>
        <w:tc>
          <w:tcPr>
            <w:tcW w:w="2463" w:type="dxa"/>
            <w:shd w:val="clear" w:color="auto" w:fill="auto"/>
            <w:noWrap/>
          </w:tcPr>
          <w:p w14:paraId="131DEE4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DC_48A_n71A</w:t>
            </w:r>
          </w:p>
          <w:p w14:paraId="7E49D9AC"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230A62D"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F63EE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7C482B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8D6EC2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482FBB2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6EF01C4" w14:textId="77777777" w:rsidTr="009A4781">
        <w:trPr>
          <w:trHeight w:val="187"/>
          <w:jc w:val="center"/>
        </w:trPr>
        <w:tc>
          <w:tcPr>
            <w:tcW w:w="2463" w:type="dxa"/>
            <w:shd w:val="clear" w:color="auto" w:fill="auto"/>
            <w:noWrap/>
          </w:tcPr>
          <w:p w14:paraId="11E16C5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DC_48A-48A_n71A</w:t>
            </w:r>
          </w:p>
          <w:p w14:paraId="1005D72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B1B46E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07B3EE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28952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EE8E9E" w14:textId="77777777" w:rsidTr="009A4781">
        <w:trPr>
          <w:trHeight w:val="187"/>
          <w:jc w:val="center"/>
        </w:trPr>
        <w:tc>
          <w:tcPr>
            <w:tcW w:w="2463" w:type="dxa"/>
            <w:shd w:val="clear" w:color="auto" w:fill="auto"/>
            <w:noWrap/>
            <w:vAlign w:val="center"/>
          </w:tcPr>
          <w:p w14:paraId="1A2374B4" w14:textId="15C242E1" w:rsidR="00E60BFE" w:rsidRPr="00DE04F0" w:rsidRDefault="00E60BFE" w:rsidP="009A4781">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5D40CF37" w14:textId="1F866476"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A5A692B" w14:textId="0F4F79E1"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19815796" w14:textId="5B211D8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1209DB7A" w14:textId="04FD9176"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1F35A3D3" w14:textId="47BC1EA8"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7DA9A96" w14:textId="32298ACA"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8694A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A5CF550"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2B3BB07E" w14:textId="77777777" w:rsidR="00E60BFE" w:rsidRPr="00DE04F0" w:rsidRDefault="00E60BFE" w:rsidP="009A4781">
            <w:pPr>
              <w:keepNext/>
              <w:keepLines/>
              <w:spacing w:after="0"/>
              <w:jc w:val="center"/>
              <w:rPr>
                <w:rFonts w:ascii="Arial" w:hAnsi="Arial"/>
                <w:sz w:val="18"/>
              </w:rPr>
            </w:pPr>
          </w:p>
        </w:tc>
      </w:tr>
      <w:tr w:rsidR="00E60BFE" w:rsidRPr="00DE04F0" w14:paraId="3B06B04A" w14:textId="77777777" w:rsidTr="009A4781">
        <w:trPr>
          <w:trHeight w:val="187"/>
          <w:jc w:val="center"/>
        </w:trPr>
        <w:tc>
          <w:tcPr>
            <w:tcW w:w="2463" w:type="dxa"/>
            <w:shd w:val="clear" w:color="auto" w:fill="auto"/>
            <w:noWrap/>
            <w:vAlign w:val="center"/>
          </w:tcPr>
          <w:p w14:paraId="79E209C1"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6F9D2074"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79F2FF58"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A3AC0E3" w14:textId="77777777" w:rsidR="00E60BFE" w:rsidRPr="00DE04F0" w:rsidRDefault="00E60BFE" w:rsidP="009A4781">
            <w:pPr>
              <w:keepNext/>
              <w:keepLines/>
              <w:spacing w:after="0"/>
              <w:jc w:val="center"/>
              <w:rPr>
                <w:rFonts w:ascii="Arial" w:hAnsi="Arial"/>
                <w:sz w:val="18"/>
              </w:rPr>
            </w:pPr>
          </w:p>
        </w:tc>
      </w:tr>
      <w:tr w:rsidR="00E60BFE" w:rsidRPr="00DE04F0" w14:paraId="2C415C22" w14:textId="77777777" w:rsidTr="009A4781">
        <w:trPr>
          <w:trHeight w:val="187"/>
          <w:jc w:val="center"/>
        </w:trPr>
        <w:tc>
          <w:tcPr>
            <w:tcW w:w="2463" w:type="dxa"/>
            <w:shd w:val="clear" w:color="auto" w:fill="auto"/>
            <w:noWrap/>
            <w:vAlign w:val="center"/>
          </w:tcPr>
          <w:p w14:paraId="0AA5C90C"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151E93C0"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116DDAD"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5432723" w14:textId="77777777" w:rsidR="00E60BFE" w:rsidRPr="00DE04F0" w:rsidRDefault="00E60BFE" w:rsidP="009A4781">
            <w:pPr>
              <w:keepNext/>
              <w:keepLines/>
              <w:spacing w:after="0"/>
              <w:jc w:val="center"/>
              <w:rPr>
                <w:rFonts w:ascii="Arial" w:hAnsi="Arial"/>
                <w:sz w:val="18"/>
              </w:rPr>
            </w:pPr>
          </w:p>
        </w:tc>
      </w:tr>
      <w:tr w:rsidR="00E60BFE" w:rsidRPr="00DE04F0" w14:paraId="4B4DD8FC" w14:textId="77777777" w:rsidTr="009A4781">
        <w:trPr>
          <w:trHeight w:val="187"/>
          <w:jc w:val="center"/>
        </w:trPr>
        <w:tc>
          <w:tcPr>
            <w:tcW w:w="2463" w:type="dxa"/>
            <w:shd w:val="clear" w:color="auto" w:fill="auto"/>
            <w:noWrap/>
          </w:tcPr>
          <w:p w14:paraId="627845E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B1EF96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E51A9C6" w14:textId="77777777" w:rsidR="00E60BFE" w:rsidRPr="00DE04F0" w:rsidRDefault="00E60BFE" w:rsidP="009A478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DEAD8DD"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58E5827"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0D876AE" w14:textId="77777777" w:rsidR="00E60BFE" w:rsidRPr="00DE04F0" w:rsidRDefault="00E60BFE" w:rsidP="009A4781">
            <w:pPr>
              <w:keepNext/>
              <w:keepLines/>
              <w:spacing w:after="0"/>
              <w:jc w:val="center"/>
              <w:rPr>
                <w:rFonts w:ascii="Arial" w:hAnsi="Arial"/>
                <w:sz w:val="18"/>
              </w:rPr>
            </w:pPr>
          </w:p>
        </w:tc>
      </w:tr>
      <w:tr w:rsidR="00E60BFE" w:rsidRPr="00DE04F0" w14:paraId="1FA118B7" w14:textId="77777777" w:rsidTr="009A4781">
        <w:trPr>
          <w:trHeight w:val="187"/>
          <w:jc w:val="center"/>
        </w:trPr>
        <w:tc>
          <w:tcPr>
            <w:tcW w:w="2463" w:type="dxa"/>
            <w:shd w:val="clear" w:color="auto" w:fill="auto"/>
            <w:noWrap/>
          </w:tcPr>
          <w:p w14:paraId="048A2B5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3AD82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27DA091"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885C9F1" w14:textId="77777777" w:rsidR="00E60BFE" w:rsidRPr="00DE04F0" w:rsidRDefault="00E60BFE" w:rsidP="009A4781">
            <w:pPr>
              <w:keepNext/>
              <w:keepLines/>
              <w:spacing w:after="0"/>
              <w:jc w:val="center"/>
              <w:rPr>
                <w:rFonts w:ascii="Arial" w:hAnsi="Arial"/>
                <w:sz w:val="18"/>
              </w:rPr>
            </w:pPr>
          </w:p>
        </w:tc>
      </w:tr>
      <w:tr w:rsidR="00E60BFE" w:rsidRPr="00DE04F0" w14:paraId="39285084" w14:textId="77777777" w:rsidTr="009A4781">
        <w:trPr>
          <w:trHeight w:val="187"/>
          <w:jc w:val="center"/>
        </w:trPr>
        <w:tc>
          <w:tcPr>
            <w:tcW w:w="2463" w:type="dxa"/>
            <w:shd w:val="clear" w:color="auto" w:fill="auto"/>
            <w:noWrap/>
          </w:tcPr>
          <w:p w14:paraId="023DE91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C24E61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E9AB633"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04CB0D3" w14:textId="77777777" w:rsidR="00E60BFE" w:rsidRPr="00DE04F0" w:rsidRDefault="00E60BFE" w:rsidP="009A4781">
            <w:pPr>
              <w:keepNext/>
              <w:keepLines/>
              <w:spacing w:after="0"/>
              <w:jc w:val="center"/>
              <w:rPr>
                <w:rFonts w:ascii="Arial" w:hAnsi="Arial"/>
                <w:sz w:val="18"/>
              </w:rPr>
            </w:pPr>
          </w:p>
        </w:tc>
      </w:tr>
      <w:tr w:rsidR="00E60BFE" w:rsidRPr="00DE04F0" w14:paraId="0A2DE465" w14:textId="77777777" w:rsidTr="009A4781">
        <w:trPr>
          <w:trHeight w:val="187"/>
          <w:jc w:val="center"/>
        </w:trPr>
        <w:tc>
          <w:tcPr>
            <w:tcW w:w="2463" w:type="dxa"/>
            <w:shd w:val="clear" w:color="auto" w:fill="auto"/>
            <w:noWrap/>
          </w:tcPr>
          <w:p w14:paraId="5AA5A4D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ja-JP"/>
              </w:rPr>
              <w:t>DC_66A_n5A</w:t>
            </w:r>
          </w:p>
          <w:p w14:paraId="1FB140CB" w14:textId="77777777" w:rsidR="00E60BFE" w:rsidRPr="00DE04F0" w:rsidRDefault="00E60BFE" w:rsidP="009A478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E0F752C"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20F19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85197A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D344AF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C6ABCE9" w14:textId="77777777" w:rsidTr="009A4781">
        <w:trPr>
          <w:trHeight w:val="187"/>
          <w:jc w:val="center"/>
        </w:trPr>
        <w:tc>
          <w:tcPr>
            <w:tcW w:w="2463" w:type="dxa"/>
            <w:shd w:val="clear" w:color="auto" w:fill="auto"/>
            <w:noWrap/>
          </w:tcPr>
          <w:p w14:paraId="1D9F9C6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F3F1D1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34BCBC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DD4812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21E427B" w14:textId="77777777" w:rsidTr="009A4781">
        <w:trPr>
          <w:trHeight w:val="187"/>
          <w:jc w:val="center"/>
        </w:trPr>
        <w:tc>
          <w:tcPr>
            <w:tcW w:w="2463" w:type="dxa"/>
            <w:shd w:val="clear" w:color="auto" w:fill="auto"/>
            <w:noWrap/>
          </w:tcPr>
          <w:p w14:paraId="15DE13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38CF2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1391A8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6BB14EB"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5247327" w14:textId="77777777" w:rsidTr="009A4781">
        <w:trPr>
          <w:trHeight w:val="187"/>
          <w:jc w:val="center"/>
        </w:trPr>
        <w:tc>
          <w:tcPr>
            <w:tcW w:w="2463" w:type="dxa"/>
            <w:shd w:val="clear" w:color="auto" w:fill="auto"/>
            <w:noWrap/>
          </w:tcPr>
          <w:p w14:paraId="7DE92A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514E9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E52C30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811277C"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56060FEA" w14:textId="77777777" w:rsidTr="009A4781">
        <w:trPr>
          <w:trHeight w:val="187"/>
          <w:jc w:val="center"/>
        </w:trPr>
        <w:tc>
          <w:tcPr>
            <w:tcW w:w="2463" w:type="dxa"/>
            <w:shd w:val="clear" w:color="auto" w:fill="auto"/>
            <w:noWrap/>
          </w:tcPr>
          <w:p w14:paraId="32624E00"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0571DA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9189C35"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2D5441"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0C804FCF" w14:textId="77777777" w:rsidTr="009A4781">
        <w:trPr>
          <w:trHeight w:val="187"/>
          <w:jc w:val="center"/>
        </w:trPr>
        <w:tc>
          <w:tcPr>
            <w:tcW w:w="2463" w:type="dxa"/>
            <w:shd w:val="clear" w:color="auto" w:fill="auto"/>
            <w:noWrap/>
          </w:tcPr>
          <w:p w14:paraId="419D56B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C150BCA"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7225A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C1AD593"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532FE58" w14:textId="77777777" w:rsidTr="009A4781">
        <w:trPr>
          <w:trHeight w:val="187"/>
          <w:jc w:val="center"/>
        </w:trPr>
        <w:tc>
          <w:tcPr>
            <w:tcW w:w="2463" w:type="dxa"/>
            <w:shd w:val="clear" w:color="auto" w:fill="auto"/>
            <w:noWrap/>
          </w:tcPr>
          <w:p w14:paraId="31825ECA"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17B33C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E7DAB84"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299B2D"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551FE89" w14:textId="77777777" w:rsidTr="009A4781">
        <w:trPr>
          <w:trHeight w:val="187"/>
          <w:jc w:val="center"/>
        </w:trPr>
        <w:tc>
          <w:tcPr>
            <w:tcW w:w="2463" w:type="dxa"/>
            <w:shd w:val="clear" w:color="auto" w:fill="auto"/>
            <w:noWrap/>
          </w:tcPr>
          <w:p w14:paraId="6054262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74851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C760E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0B51E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5711C6C" w14:textId="77777777" w:rsidTr="009A4781">
        <w:trPr>
          <w:trHeight w:val="187"/>
          <w:jc w:val="center"/>
        </w:trPr>
        <w:tc>
          <w:tcPr>
            <w:tcW w:w="2463" w:type="dxa"/>
            <w:shd w:val="clear" w:color="auto" w:fill="auto"/>
            <w:noWrap/>
          </w:tcPr>
          <w:p w14:paraId="059E8BA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E60AD9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DF0092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C9B8605" w14:textId="77777777" w:rsidR="00E60BFE" w:rsidRPr="00DE04F0" w:rsidRDefault="00E60BFE" w:rsidP="009A4781">
            <w:pPr>
              <w:keepNext/>
              <w:keepLines/>
              <w:spacing w:after="0"/>
              <w:jc w:val="center"/>
              <w:rPr>
                <w:rFonts w:ascii="Arial" w:hAnsi="Arial"/>
                <w:sz w:val="18"/>
              </w:rPr>
            </w:pPr>
          </w:p>
        </w:tc>
      </w:tr>
      <w:tr w:rsidR="00E60BFE" w:rsidRPr="00DE04F0" w14:paraId="058DDE86" w14:textId="77777777" w:rsidTr="009A4781">
        <w:trPr>
          <w:trHeight w:val="187"/>
          <w:jc w:val="center"/>
        </w:trPr>
        <w:tc>
          <w:tcPr>
            <w:tcW w:w="2463" w:type="dxa"/>
            <w:shd w:val="clear" w:color="auto" w:fill="auto"/>
            <w:noWrap/>
          </w:tcPr>
          <w:p w14:paraId="1F5C34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F502C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1D61CE3"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7E1EFAF1"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EC361B8" w14:textId="77777777" w:rsidTr="009A4781">
        <w:trPr>
          <w:trHeight w:val="187"/>
          <w:jc w:val="center"/>
        </w:trPr>
        <w:tc>
          <w:tcPr>
            <w:tcW w:w="2463" w:type="dxa"/>
            <w:shd w:val="clear" w:color="auto" w:fill="auto"/>
            <w:noWrap/>
          </w:tcPr>
          <w:p w14:paraId="2E9E6E9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06056E"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50B0D9F"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4168399"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C8D2EE0" w14:textId="77777777" w:rsidTr="009A4781">
        <w:trPr>
          <w:trHeight w:val="187"/>
          <w:jc w:val="center"/>
        </w:trPr>
        <w:tc>
          <w:tcPr>
            <w:tcW w:w="2463" w:type="dxa"/>
            <w:shd w:val="clear" w:color="auto" w:fill="auto"/>
            <w:noWrap/>
          </w:tcPr>
          <w:p w14:paraId="1888A138"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C9D9EDC"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5E43CA1"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F6DD1B"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7E58D566" w14:textId="77777777" w:rsidTr="009A4781">
        <w:trPr>
          <w:trHeight w:val="187"/>
          <w:jc w:val="center"/>
        </w:trPr>
        <w:tc>
          <w:tcPr>
            <w:tcW w:w="2463" w:type="dxa"/>
            <w:shd w:val="clear" w:color="auto" w:fill="auto"/>
            <w:noWrap/>
          </w:tcPr>
          <w:p w14:paraId="3F4C07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2CBF8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617C573" w14:textId="77777777" w:rsidR="00E60BFE" w:rsidRPr="00DE04F0" w:rsidRDefault="00E60BFE" w:rsidP="009A478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8FEB455"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77FD09F0" w14:textId="77777777" w:rsidTr="009A4781">
        <w:trPr>
          <w:trHeight w:val="187"/>
          <w:jc w:val="center"/>
        </w:trPr>
        <w:tc>
          <w:tcPr>
            <w:tcW w:w="2463" w:type="dxa"/>
            <w:shd w:val="clear" w:color="auto" w:fill="auto"/>
            <w:noWrap/>
          </w:tcPr>
          <w:p w14:paraId="30FFB6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5D1941C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FDDC38" w14:textId="77777777" w:rsidR="00E60BFE" w:rsidRPr="00DE04F0" w:rsidRDefault="00E60BFE" w:rsidP="009A478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1F61129"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D603319" w14:textId="77777777" w:rsidTr="009A4781">
        <w:trPr>
          <w:trHeight w:val="187"/>
          <w:jc w:val="center"/>
        </w:trPr>
        <w:tc>
          <w:tcPr>
            <w:tcW w:w="2463" w:type="dxa"/>
            <w:shd w:val="clear" w:color="auto" w:fill="auto"/>
            <w:noWrap/>
          </w:tcPr>
          <w:p w14:paraId="4173374C" w14:textId="3F91DAFF"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DC_66A_n41A</w:t>
            </w:r>
          </w:p>
          <w:p w14:paraId="7C1D22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4CF8AB3" w14:textId="598B5030"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908A5C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CDB331"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3EF17DC2" w14:textId="77777777" w:rsidTr="009A4781">
        <w:trPr>
          <w:trHeight w:val="187"/>
          <w:jc w:val="center"/>
        </w:trPr>
        <w:tc>
          <w:tcPr>
            <w:tcW w:w="2463" w:type="dxa"/>
            <w:shd w:val="clear" w:color="auto" w:fill="auto"/>
            <w:noWrap/>
          </w:tcPr>
          <w:p w14:paraId="5E9506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6337DB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06B47C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AE4748"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76677A6" w14:textId="77777777" w:rsidTr="009A4781">
        <w:trPr>
          <w:trHeight w:val="187"/>
          <w:jc w:val="center"/>
        </w:trPr>
        <w:tc>
          <w:tcPr>
            <w:tcW w:w="2463" w:type="dxa"/>
            <w:shd w:val="clear" w:color="auto" w:fill="auto"/>
            <w:noWrap/>
          </w:tcPr>
          <w:p w14:paraId="517244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7C7728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982568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3E419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A7E8E95" w14:textId="77777777" w:rsidTr="009A4781">
        <w:trPr>
          <w:trHeight w:val="187"/>
          <w:jc w:val="center"/>
        </w:trPr>
        <w:tc>
          <w:tcPr>
            <w:tcW w:w="2463" w:type="dxa"/>
            <w:shd w:val="clear" w:color="auto" w:fill="auto"/>
            <w:noWrap/>
          </w:tcPr>
          <w:p w14:paraId="1108ED9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DC_66A_n48A</w:t>
            </w:r>
          </w:p>
          <w:p w14:paraId="1E8F0B2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0AC90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74248D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F15CB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050893" w14:textId="77777777" w:rsidTr="009A4781">
        <w:trPr>
          <w:trHeight w:val="187"/>
          <w:jc w:val="center"/>
        </w:trPr>
        <w:tc>
          <w:tcPr>
            <w:tcW w:w="2463" w:type="dxa"/>
            <w:shd w:val="clear" w:color="auto" w:fill="auto"/>
            <w:noWrap/>
          </w:tcPr>
          <w:p w14:paraId="5430A32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DC_66A-66A_n48A</w:t>
            </w:r>
          </w:p>
          <w:p w14:paraId="68EFCB6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5B567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51196A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C988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18EC27A" w14:textId="77777777" w:rsidTr="009A4781">
        <w:trPr>
          <w:trHeight w:val="187"/>
          <w:jc w:val="center"/>
        </w:trPr>
        <w:tc>
          <w:tcPr>
            <w:tcW w:w="2463" w:type="dxa"/>
            <w:shd w:val="clear" w:color="auto" w:fill="auto"/>
            <w:noWrap/>
          </w:tcPr>
          <w:p w14:paraId="5E26E7D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DC_66A_n71A</w:t>
            </w:r>
          </w:p>
          <w:p w14:paraId="1597EC6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DC_66C_n71A</w:t>
            </w:r>
          </w:p>
          <w:p w14:paraId="005617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1E16C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00DCA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C2C7B9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96EE4C7" w14:textId="77777777" w:rsidTr="009A4781">
        <w:trPr>
          <w:trHeight w:val="187"/>
          <w:jc w:val="center"/>
        </w:trPr>
        <w:tc>
          <w:tcPr>
            <w:tcW w:w="2463" w:type="dxa"/>
            <w:shd w:val="clear" w:color="auto" w:fill="auto"/>
            <w:noWrap/>
          </w:tcPr>
          <w:p w14:paraId="5CC77BCA" w14:textId="77777777" w:rsidR="00E60BFE" w:rsidRPr="00DE04F0" w:rsidDel="009E21DE" w:rsidRDefault="00E60BFE" w:rsidP="009A478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E4DA6F" w14:textId="77777777" w:rsidR="00E60BFE" w:rsidRPr="00DE04F0" w:rsidDel="009E21DE" w:rsidRDefault="00E60BFE" w:rsidP="009A478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59CC8C3" w14:textId="77777777" w:rsidR="00E60BFE" w:rsidRPr="00DE04F0" w:rsidDel="009E21DE" w:rsidRDefault="00E60BFE" w:rsidP="009A478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ACEC52C" w14:textId="77777777" w:rsidR="00E60BFE" w:rsidRPr="00DE04F0" w:rsidRDefault="00E60BFE" w:rsidP="009A4781">
            <w:pPr>
              <w:keepNext/>
              <w:keepLines/>
              <w:spacing w:after="0"/>
              <w:jc w:val="center"/>
              <w:rPr>
                <w:rFonts w:ascii="Arial" w:hAnsi="Arial"/>
                <w:noProof/>
                <w:sz w:val="18"/>
                <w:szCs w:val="18"/>
              </w:rPr>
            </w:pPr>
          </w:p>
        </w:tc>
      </w:tr>
      <w:tr w:rsidR="00E60BFE" w:rsidRPr="00DE04F0" w14:paraId="6BCB8D46" w14:textId="77777777" w:rsidTr="009A4781">
        <w:trPr>
          <w:trHeight w:val="187"/>
          <w:jc w:val="center"/>
        </w:trPr>
        <w:tc>
          <w:tcPr>
            <w:tcW w:w="2463" w:type="dxa"/>
            <w:shd w:val="clear" w:color="auto" w:fill="auto"/>
            <w:noWrap/>
          </w:tcPr>
          <w:p w14:paraId="0E4B7E30" w14:textId="50901C53" w:rsidR="00E60BFE" w:rsidRPr="00DE04F0" w:rsidRDefault="00E60BFE" w:rsidP="009A4781">
            <w:pPr>
              <w:keepNext/>
              <w:keepLines/>
              <w:spacing w:after="0"/>
              <w:jc w:val="center"/>
              <w:rPr>
                <w:rFonts w:ascii="Arial" w:hAnsi="Arial"/>
                <w:sz w:val="18"/>
                <w:lang w:eastAsia="ko-KR"/>
              </w:rPr>
            </w:pPr>
            <w:r w:rsidRPr="00DE04F0">
              <w:rPr>
                <w:rFonts w:ascii="Arial" w:hAnsi="Arial"/>
                <w:sz w:val="18"/>
                <w:lang w:eastAsia="ko-KR"/>
              </w:rPr>
              <w:t>DC_66A_n77A</w:t>
            </w:r>
          </w:p>
          <w:p w14:paraId="0134AD64" w14:textId="63468FB5"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ko-KR"/>
              </w:rPr>
              <w:t>DC_66A_n77C</w:t>
            </w:r>
            <w:ins w:id="99" w:author="BORSATO, RONALD" w:date="2023-02-01T14:04:00Z">
              <w:r w:rsidR="002E1EAA" w:rsidRPr="00DE04F0">
                <w:rPr>
                  <w:rFonts w:ascii="Arial" w:hAnsi="Arial"/>
                  <w:sz w:val="18"/>
                  <w:vertAlign w:val="superscript"/>
                  <w:lang w:eastAsia="fi-FI"/>
                </w:rPr>
                <w:t>21</w:t>
              </w:r>
            </w:ins>
          </w:p>
        </w:tc>
        <w:tc>
          <w:tcPr>
            <w:tcW w:w="2280" w:type="dxa"/>
          </w:tcPr>
          <w:p w14:paraId="5CEC8069" w14:textId="755E55C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DC_66A_n77A</w:t>
            </w:r>
            <w:ins w:id="100"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780726F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56FC453"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0467C5D" w14:textId="77777777" w:rsidTr="009A4781">
        <w:trPr>
          <w:trHeight w:val="187"/>
          <w:jc w:val="center"/>
        </w:trPr>
        <w:tc>
          <w:tcPr>
            <w:tcW w:w="2463" w:type="dxa"/>
            <w:shd w:val="clear" w:color="auto" w:fill="auto"/>
            <w:noWrap/>
          </w:tcPr>
          <w:p w14:paraId="7AF7B08F" w14:textId="54F5A60A" w:rsidR="00E60BFE" w:rsidRPr="00DE04F0" w:rsidRDefault="00E60BFE" w:rsidP="009A4781">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0B3D6127" w14:textId="6EEFBF5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4CC4CABE"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4A2AFFE"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59E4E89" w14:textId="77777777" w:rsidTr="009A4781">
        <w:trPr>
          <w:trHeight w:val="187"/>
          <w:jc w:val="center"/>
        </w:trPr>
        <w:tc>
          <w:tcPr>
            <w:tcW w:w="2463" w:type="dxa"/>
            <w:shd w:val="clear" w:color="auto" w:fill="auto"/>
            <w:noWrap/>
          </w:tcPr>
          <w:p w14:paraId="0B1DD481" w14:textId="3F0DA0EA"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ko-KR"/>
              </w:rPr>
              <w:t>DC_66A-66A_n77A</w:t>
            </w:r>
            <w:ins w:id="101" w:author="BORSATO, RONALD" w:date="2023-02-01T13:15:00Z">
              <w:r w:rsidR="00263BB2" w:rsidRPr="00DE04F0">
                <w:rPr>
                  <w:rFonts w:ascii="Arial" w:hAnsi="Arial"/>
                  <w:sz w:val="18"/>
                  <w:vertAlign w:val="superscript"/>
                  <w:lang w:eastAsia="fi-FI"/>
                </w:rPr>
                <w:t>21</w:t>
              </w:r>
            </w:ins>
          </w:p>
          <w:p w14:paraId="126E0EBD" w14:textId="2483DEC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zh-TW"/>
              </w:rPr>
              <w:t>DC_66A-66A_n77C</w:t>
            </w:r>
            <w:ins w:id="102" w:author="BORSATO, RONALD" w:date="2023-02-01T14:04:00Z">
              <w:r w:rsidR="002E1EAA" w:rsidRPr="00DE04F0">
                <w:rPr>
                  <w:rFonts w:ascii="Arial" w:hAnsi="Arial"/>
                  <w:sz w:val="18"/>
                  <w:vertAlign w:val="superscript"/>
                  <w:lang w:eastAsia="fi-FI"/>
                </w:rPr>
                <w:t>21</w:t>
              </w:r>
            </w:ins>
          </w:p>
        </w:tc>
        <w:tc>
          <w:tcPr>
            <w:tcW w:w="2280" w:type="dxa"/>
          </w:tcPr>
          <w:p w14:paraId="23383324" w14:textId="07A88994"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DC_66A_n77A</w:t>
            </w:r>
            <w:ins w:id="103"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3E0EB4AF"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53677C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8A4A960" w14:textId="77777777" w:rsidTr="009A4781">
        <w:trPr>
          <w:trHeight w:val="187"/>
          <w:jc w:val="center"/>
        </w:trPr>
        <w:tc>
          <w:tcPr>
            <w:tcW w:w="2463" w:type="dxa"/>
            <w:shd w:val="clear" w:color="auto" w:fill="auto"/>
            <w:noWrap/>
          </w:tcPr>
          <w:p w14:paraId="4537A28E" w14:textId="77777777" w:rsidR="00E60BFE" w:rsidRPr="00DE04F0" w:rsidRDefault="00E60BFE" w:rsidP="009A4781">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263F1B0" w14:textId="77777777" w:rsidR="00E60BFE" w:rsidRPr="00DE04F0" w:rsidRDefault="00E60BFE" w:rsidP="009A4781">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4F3BA715" w14:textId="77777777" w:rsidR="00E60BFE" w:rsidRPr="00DE04F0" w:rsidRDefault="00E60BFE" w:rsidP="009A478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E85A8A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EEC6A84" w14:textId="77777777" w:rsidTr="009A4781">
        <w:trPr>
          <w:trHeight w:val="187"/>
          <w:jc w:val="center"/>
        </w:trPr>
        <w:tc>
          <w:tcPr>
            <w:tcW w:w="2463" w:type="dxa"/>
            <w:shd w:val="clear" w:color="auto" w:fill="auto"/>
            <w:noWrap/>
          </w:tcPr>
          <w:p w14:paraId="50028803" w14:textId="67B2ACAF" w:rsidR="00E60BFE" w:rsidRPr="00DE04F0" w:rsidRDefault="00E60BFE" w:rsidP="009A4781">
            <w:pPr>
              <w:keepNext/>
              <w:keepLines/>
              <w:spacing w:after="0"/>
              <w:jc w:val="center"/>
              <w:rPr>
                <w:rFonts w:ascii="Arial" w:hAnsi="Arial"/>
                <w:sz w:val="18"/>
                <w:lang w:val="fr-FR" w:eastAsia="zh-TW"/>
              </w:rPr>
            </w:pPr>
            <w:r w:rsidRPr="00DE04F0">
              <w:rPr>
                <w:rFonts w:ascii="Arial" w:hAnsi="Arial"/>
                <w:sz w:val="18"/>
                <w:lang w:val="fr-FR" w:eastAsia="ko-KR"/>
              </w:rPr>
              <w:t>DC_66A-66A-66A_n77A</w:t>
            </w:r>
            <w:ins w:id="104" w:author="BORSATO, RONALD" w:date="2023-02-01T13:15:00Z">
              <w:r w:rsidR="00263BB2" w:rsidRPr="00DE04F0">
                <w:rPr>
                  <w:rFonts w:ascii="Arial" w:hAnsi="Arial"/>
                  <w:sz w:val="18"/>
                  <w:vertAlign w:val="superscript"/>
                  <w:lang w:eastAsia="fi-FI"/>
                </w:rPr>
                <w:t>21</w:t>
              </w:r>
            </w:ins>
          </w:p>
          <w:p w14:paraId="0C28C784" w14:textId="2503F968" w:rsidR="00E60BFE" w:rsidRPr="00DE04F0" w:rsidRDefault="00E60BFE" w:rsidP="009A4781">
            <w:pPr>
              <w:keepNext/>
              <w:keepLines/>
              <w:spacing w:after="0"/>
              <w:jc w:val="center"/>
              <w:rPr>
                <w:rFonts w:ascii="Arial" w:hAnsi="Arial"/>
                <w:sz w:val="18"/>
                <w:lang w:eastAsia="ko-KR"/>
              </w:rPr>
            </w:pPr>
            <w:r w:rsidRPr="00DE04F0">
              <w:rPr>
                <w:rFonts w:ascii="Arial" w:hAnsi="Arial"/>
                <w:sz w:val="18"/>
                <w:szCs w:val="24"/>
                <w:lang w:val="en-US" w:eastAsia="fi-FI"/>
              </w:rPr>
              <w:t>DC_66A-66A-66A_n77C</w:t>
            </w:r>
            <w:ins w:id="105" w:author="BORSATO, RONALD" w:date="2023-02-01T14:04:00Z">
              <w:r w:rsidR="002E1EAA" w:rsidRPr="00DE04F0">
                <w:rPr>
                  <w:rFonts w:ascii="Arial" w:hAnsi="Arial"/>
                  <w:sz w:val="18"/>
                  <w:vertAlign w:val="superscript"/>
                  <w:lang w:eastAsia="fi-FI"/>
                </w:rPr>
                <w:t>21</w:t>
              </w:r>
            </w:ins>
          </w:p>
        </w:tc>
        <w:tc>
          <w:tcPr>
            <w:tcW w:w="2280" w:type="dxa"/>
          </w:tcPr>
          <w:p w14:paraId="137AC010" w14:textId="6FBE6C2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DC_66A_n77A</w:t>
            </w:r>
            <w:ins w:id="106"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6726E6A0"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A6A668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7D1412C9" w14:textId="77777777" w:rsidTr="009A4781">
        <w:trPr>
          <w:trHeight w:val="187"/>
          <w:jc w:val="center"/>
        </w:trPr>
        <w:tc>
          <w:tcPr>
            <w:tcW w:w="2463" w:type="dxa"/>
            <w:shd w:val="clear" w:color="auto" w:fill="auto"/>
            <w:noWrap/>
          </w:tcPr>
          <w:p w14:paraId="0EBF0E2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28E39C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54BFBD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09FBF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BD6D19A" w14:textId="77777777" w:rsidTr="009A4781">
        <w:trPr>
          <w:trHeight w:val="187"/>
          <w:jc w:val="center"/>
        </w:trPr>
        <w:tc>
          <w:tcPr>
            <w:tcW w:w="2463" w:type="dxa"/>
            <w:shd w:val="clear" w:color="auto" w:fill="auto"/>
            <w:noWrap/>
          </w:tcPr>
          <w:p w14:paraId="0621A3F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39C8A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77A6B2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6D8D68"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35232DC" w14:textId="77777777" w:rsidTr="009A4781">
        <w:trPr>
          <w:trHeight w:val="187"/>
          <w:jc w:val="center"/>
        </w:trPr>
        <w:tc>
          <w:tcPr>
            <w:tcW w:w="2463" w:type="dxa"/>
            <w:shd w:val="clear" w:color="auto" w:fill="auto"/>
            <w:noWrap/>
          </w:tcPr>
          <w:p w14:paraId="7B3406D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5F756B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CC6D15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5A0A85"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384E956" w14:textId="77777777" w:rsidTr="009A4781">
        <w:trPr>
          <w:trHeight w:val="187"/>
          <w:jc w:val="center"/>
        </w:trPr>
        <w:tc>
          <w:tcPr>
            <w:tcW w:w="2463" w:type="dxa"/>
            <w:shd w:val="clear" w:color="auto" w:fill="auto"/>
            <w:noWrap/>
          </w:tcPr>
          <w:p w14:paraId="1375F1A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EC441F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A23D10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172F7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79C348A" w14:textId="77777777" w:rsidTr="009A4781">
        <w:trPr>
          <w:trHeight w:val="187"/>
          <w:jc w:val="center"/>
        </w:trPr>
        <w:tc>
          <w:tcPr>
            <w:tcW w:w="2463" w:type="dxa"/>
            <w:shd w:val="clear" w:color="auto" w:fill="auto"/>
            <w:noWrap/>
            <w:vAlign w:val="center"/>
          </w:tcPr>
          <w:p w14:paraId="6CF83A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9E6F5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C6D404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647B29F"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327E1DD" w14:textId="77777777" w:rsidTr="009A4781">
        <w:trPr>
          <w:trHeight w:val="187"/>
          <w:jc w:val="center"/>
        </w:trPr>
        <w:tc>
          <w:tcPr>
            <w:tcW w:w="2463" w:type="dxa"/>
            <w:shd w:val="clear" w:color="auto" w:fill="auto"/>
            <w:noWrap/>
          </w:tcPr>
          <w:p w14:paraId="0E983D2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16E71F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516A2B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6D10BC"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C9A9D3" w14:textId="77777777" w:rsidTr="009A4781">
        <w:trPr>
          <w:trHeight w:val="187"/>
          <w:jc w:val="center"/>
        </w:trPr>
        <w:tc>
          <w:tcPr>
            <w:tcW w:w="2463" w:type="dxa"/>
            <w:shd w:val="clear" w:color="auto" w:fill="auto"/>
            <w:noWrap/>
          </w:tcPr>
          <w:p w14:paraId="2C107C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F78C0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6811D1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46236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771B61" w14:textId="77777777" w:rsidTr="009A4781">
        <w:trPr>
          <w:trHeight w:val="187"/>
          <w:jc w:val="center"/>
        </w:trPr>
        <w:tc>
          <w:tcPr>
            <w:tcW w:w="2463" w:type="dxa"/>
            <w:shd w:val="clear" w:color="auto" w:fill="auto"/>
            <w:noWrap/>
            <w:vAlign w:val="center"/>
          </w:tcPr>
          <w:p w14:paraId="2E84B0F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38689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B4CC7C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B97E69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456AD8E1" w14:textId="77777777" w:rsidTr="009A4781">
        <w:trPr>
          <w:trHeight w:val="187"/>
          <w:jc w:val="center"/>
        </w:trPr>
        <w:tc>
          <w:tcPr>
            <w:tcW w:w="2463" w:type="dxa"/>
            <w:shd w:val="clear" w:color="auto" w:fill="auto"/>
            <w:noWrap/>
          </w:tcPr>
          <w:p w14:paraId="0D624C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F132D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DD0FE6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BD2CC3"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9BA6D02" w14:textId="77777777" w:rsidTr="009A4781">
        <w:trPr>
          <w:trHeight w:val="187"/>
          <w:jc w:val="center"/>
        </w:trPr>
        <w:tc>
          <w:tcPr>
            <w:tcW w:w="2463" w:type="dxa"/>
            <w:shd w:val="clear" w:color="auto" w:fill="auto"/>
            <w:noWrap/>
          </w:tcPr>
          <w:p w14:paraId="2F0F17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10E8BF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61D836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4741F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2CDC48B" w14:textId="77777777" w:rsidTr="009A4781">
        <w:trPr>
          <w:trHeight w:val="187"/>
          <w:jc w:val="center"/>
        </w:trPr>
        <w:tc>
          <w:tcPr>
            <w:tcW w:w="2463" w:type="dxa"/>
            <w:shd w:val="clear" w:color="auto" w:fill="auto"/>
            <w:noWrap/>
          </w:tcPr>
          <w:p w14:paraId="5FF4BC1E" w14:textId="77777777" w:rsidR="00E60BFE" w:rsidRPr="00DE04F0" w:rsidRDefault="00E60BFE" w:rsidP="009A478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AE1B5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FF4FBC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46AD81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1F1581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706D23A" w14:textId="77777777" w:rsidTr="009A4781">
        <w:trPr>
          <w:trHeight w:val="187"/>
          <w:jc w:val="center"/>
        </w:trPr>
        <w:tc>
          <w:tcPr>
            <w:tcW w:w="2463" w:type="dxa"/>
            <w:shd w:val="clear" w:color="auto" w:fill="auto"/>
            <w:noWrap/>
          </w:tcPr>
          <w:p w14:paraId="5AFA064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4D090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0542BC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20A28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3332A9" w14:textId="77777777" w:rsidTr="009A4781">
        <w:trPr>
          <w:trHeight w:val="187"/>
          <w:jc w:val="center"/>
        </w:trPr>
        <w:tc>
          <w:tcPr>
            <w:tcW w:w="2463" w:type="dxa"/>
            <w:shd w:val="clear" w:color="auto" w:fill="auto"/>
            <w:noWrap/>
          </w:tcPr>
          <w:p w14:paraId="0BBBF11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41C8FB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6C143B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4F386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D9B2E30" w14:textId="77777777" w:rsidTr="009A4781">
        <w:trPr>
          <w:trHeight w:val="187"/>
          <w:jc w:val="center"/>
        </w:trPr>
        <w:tc>
          <w:tcPr>
            <w:tcW w:w="10219" w:type="dxa"/>
            <w:gridSpan w:val="4"/>
            <w:shd w:val="clear" w:color="auto" w:fill="auto"/>
            <w:noWrap/>
            <w:vAlign w:val="center"/>
          </w:tcPr>
          <w:p w14:paraId="602B7188"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DAF5D39"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B984659"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BCF9AE0"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6755558"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58063B"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1F3E98A"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5532062"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10E33DC"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8E833BF" w14:textId="77777777" w:rsidR="00E60BFE" w:rsidRPr="00DE04F0" w:rsidRDefault="00E60BFE" w:rsidP="009A478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F160266" w14:textId="77777777" w:rsidR="00E60BFE" w:rsidRDefault="00E60BFE" w:rsidP="009A478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4A66DEFE" w14:textId="77777777" w:rsidR="00E60BFE" w:rsidRPr="00DE04F0" w:rsidRDefault="00E60BFE" w:rsidP="009A478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7858B3D" w14:textId="77777777" w:rsidR="00E60BFE" w:rsidRPr="00DE04F0" w:rsidRDefault="00E60BFE" w:rsidP="009A478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093BA29E" w14:textId="77777777" w:rsidR="00E60BFE" w:rsidRPr="00DE04F0" w:rsidRDefault="00E60BFE" w:rsidP="009A478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FDA39C0" w14:textId="77777777" w:rsidR="00E60BFE" w:rsidRPr="00DE04F0" w:rsidRDefault="00E60BFE" w:rsidP="009A478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1E656FE" w14:textId="77777777" w:rsidR="00E60BFE" w:rsidRPr="00DE04F0" w:rsidRDefault="00E60BFE" w:rsidP="009A478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CA3F263" w14:textId="77777777" w:rsidR="00E60BFE" w:rsidRPr="00DE04F0" w:rsidRDefault="00E60BFE" w:rsidP="009A478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896AEF0" w14:textId="77777777" w:rsidR="00E60BFE" w:rsidRPr="00DE04F0" w:rsidRDefault="00E60BFE" w:rsidP="009A478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7C1F80B"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7558315" w14:textId="77777777" w:rsidR="00E60BFE" w:rsidRPr="00DE04F0" w:rsidRDefault="00E60BFE" w:rsidP="009A478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692823C" w14:textId="42387E8B" w:rsidR="00E60BFE" w:rsidRPr="00DE04F0" w:rsidRDefault="00E60BFE" w:rsidP="009A4781">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ins w:id="107" w:author="BORSATO, RONALD" w:date="2023-03-03T05:53:00Z">
              <w:r w:rsidR="00A02F1B" w:rsidRPr="00A02F1B">
                <w:rPr>
                  <w:rFonts w:ascii="Arial" w:hAnsi="Arial"/>
                  <w:sz w:val="18"/>
                  <w:lang w:eastAsia="ja-JP"/>
                </w:rPr>
                <w:t xml:space="preserve">For this </w:t>
              </w:r>
              <w:r w:rsidR="00A02F1B">
                <w:rPr>
                  <w:rFonts w:ascii="Arial" w:hAnsi="Arial"/>
                  <w:sz w:val="18"/>
                  <w:lang w:eastAsia="ja-JP"/>
                </w:rPr>
                <w:t>DC</w:t>
              </w:r>
              <w:r w:rsidR="00A02F1B" w:rsidRPr="00A02F1B">
                <w:rPr>
                  <w:rFonts w:ascii="Arial" w:hAnsi="Arial"/>
                  <w:sz w:val="18"/>
                  <w:lang w:eastAsia="ja-JP"/>
                </w:rPr>
                <w:t xml:space="preserve"> configuration, reference sensitivity exceptions for Power Class 2</w:t>
              </w:r>
              <w:r w:rsidR="00A02F1B">
                <w:rPr>
                  <w:rFonts w:ascii="Arial" w:hAnsi="Arial"/>
                  <w:sz w:val="18"/>
                  <w:lang w:eastAsia="ja-JP"/>
                </w:rPr>
                <w:t xml:space="preserve">, if </w:t>
              </w:r>
              <w:r w:rsidR="00A02F1B" w:rsidRPr="00A02F1B">
                <w:rPr>
                  <w:rFonts w:ascii="Arial" w:hAnsi="Arial"/>
                  <w:sz w:val="18"/>
                  <w:lang w:eastAsia="ja-JP"/>
                </w:rPr>
                <w:t>allowed</w:t>
              </w:r>
              <w:r w:rsidR="00A02F1B">
                <w:rPr>
                  <w:rFonts w:ascii="Arial" w:hAnsi="Arial"/>
                  <w:sz w:val="18"/>
                  <w:lang w:eastAsia="ja-JP"/>
                </w:rPr>
                <w:t xml:space="preserve">, </w:t>
              </w:r>
              <w:r w:rsidR="00A02F1B" w:rsidRPr="00A02F1B">
                <w:rPr>
                  <w:rFonts w:ascii="Arial" w:hAnsi="Arial"/>
                  <w:sz w:val="18"/>
                  <w:lang w:eastAsia="ja-JP"/>
                </w:rPr>
                <w:t xml:space="preserve">are specified in Clause </w:t>
              </w:r>
            </w:ins>
            <w:ins w:id="108" w:author="BORSATO, RONALD" w:date="2023-03-03T05:55:00Z">
              <w:r w:rsidR="00A02F1B" w:rsidRPr="00A02F1B">
                <w:rPr>
                  <w:rFonts w:ascii="Arial" w:hAnsi="Arial"/>
                  <w:sz w:val="18"/>
                  <w:lang w:eastAsia="ja-JP"/>
                </w:rPr>
                <w:t>7.3B.2.3</w:t>
              </w:r>
            </w:ins>
            <w:del w:id="109" w:author="BORSATO, RONALD" w:date="2023-03-03T05:53:00Z">
              <w:r w:rsidRPr="00DE04F0" w:rsidDel="00A02F1B">
                <w:rPr>
                  <w:rFonts w:ascii="Arial" w:hAnsi="Arial"/>
                  <w:sz w:val="18"/>
                  <w:lang w:eastAsia="ja-JP"/>
                </w:rPr>
                <w:delText>PC3 or PC2 Uplink EN-DC configuration is applicable to EN-DC configurations</w:delText>
              </w:r>
            </w:del>
            <w:r w:rsidRPr="00DE04F0">
              <w:rPr>
                <w:rFonts w:ascii="Arial" w:hAnsi="Arial"/>
                <w:sz w:val="18"/>
                <w:lang w:eastAsia="ja-JP"/>
              </w:rPr>
              <w:t>.</w:t>
            </w:r>
            <w:ins w:id="110" w:author="BORSATO, RONALD" w:date="2023-03-03T05:57:00Z">
              <w:r w:rsidR="00A02F1B">
                <w:rPr>
                  <w:rFonts w:ascii="Arial" w:hAnsi="Arial"/>
                  <w:sz w:val="18"/>
                  <w:lang w:eastAsia="ja-JP"/>
                </w:rPr>
                <w:t xml:space="preserve"> If the u</w:t>
              </w:r>
              <w:r w:rsidR="00A02F1B" w:rsidRPr="00A02F1B">
                <w:rPr>
                  <w:rFonts w:ascii="Arial" w:hAnsi="Arial"/>
                  <w:sz w:val="18"/>
                  <w:lang w:eastAsia="ja-JP"/>
                </w:rPr>
                <w:t xml:space="preserve">plink EN-DC configuration supported in </w:t>
              </w:r>
            </w:ins>
            <w:ins w:id="111" w:author="BORSATO, RONALD" w:date="2023-03-03T05:58:00Z">
              <w:r w:rsidR="00A02F1B" w:rsidRPr="00A02F1B">
                <w:rPr>
                  <w:rFonts w:ascii="Arial" w:hAnsi="Arial"/>
                  <w:sz w:val="18"/>
                  <w:lang w:eastAsia="ja-JP"/>
                </w:rPr>
                <w:t>Table 6.2B.1.3-1</w:t>
              </w:r>
              <w:r w:rsidR="00A02F1B">
                <w:rPr>
                  <w:rFonts w:ascii="Arial" w:hAnsi="Arial"/>
                  <w:sz w:val="18"/>
                  <w:lang w:eastAsia="ja-JP"/>
                </w:rPr>
                <w:t xml:space="preserve"> </w:t>
              </w:r>
            </w:ins>
            <w:ins w:id="112" w:author="BORSATO, RONALD" w:date="2023-03-03T05:57:00Z">
              <w:r w:rsidR="00A02F1B" w:rsidRPr="00A02F1B">
                <w:rPr>
                  <w:rFonts w:ascii="Arial" w:hAnsi="Arial"/>
                  <w:sz w:val="18"/>
                  <w:lang w:eastAsia="ja-JP"/>
                </w:rPr>
                <w:t>is applicable to the same EN-DC configuration</w:t>
              </w:r>
            </w:ins>
            <w:ins w:id="113" w:author="BORSATO, RONALD" w:date="2023-03-03T05:59:00Z">
              <w:r w:rsidR="00E01D5D">
                <w:rPr>
                  <w:rFonts w:ascii="Arial" w:hAnsi="Arial"/>
                  <w:sz w:val="18"/>
                  <w:lang w:eastAsia="ja-JP"/>
                </w:rPr>
                <w:t xml:space="preserve">, the note is not </w:t>
              </w:r>
            </w:ins>
            <w:ins w:id="114" w:author="BORSATO, RONALD" w:date="2023-03-03T06:00:00Z">
              <w:r w:rsidR="00E01D5D">
                <w:rPr>
                  <w:rFonts w:ascii="Arial" w:hAnsi="Arial"/>
                  <w:sz w:val="18"/>
                  <w:lang w:eastAsia="ja-JP"/>
                </w:rPr>
                <w:t>shown as the reference sensitivity exceptions</w:t>
              </w:r>
            </w:ins>
            <w:ins w:id="115" w:author="BORSATO, RONALD" w:date="2023-03-03T06:01:00Z">
              <w:r w:rsidR="00A66F3A">
                <w:rPr>
                  <w:rFonts w:ascii="Arial" w:hAnsi="Arial"/>
                  <w:sz w:val="18"/>
                  <w:lang w:eastAsia="ja-JP"/>
                </w:rPr>
                <w:t>, if any,</w:t>
              </w:r>
            </w:ins>
            <w:ins w:id="116" w:author="BORSATO, RONALD" w:date="2023-03-03T06:00:00Z">
              <w:r w:rsidR="00E01D5D">
                <w:rPr>
                  <w:rFonts w:ascii="Arial" w:hAnsi="Arial"/>
                  <w:sz w:val="18"/>
                  <w:lang w:eastAsia="ja-JP"/>
                </w:rPr>
                <w:t xml:space="preserve"> have been confirme</w:t>
              </w:r>
              <w:r w:rsidR="00810F1C">
                <w:rPr>
                  <w:rFonts w:ascii="Arial" w:hAnsi="Arial"/>
                  <w:sz w:val="18"/>
                  <w:lang w:eastAsia="ja-JP"/>
                </w:rPr>
                <w:t>d.</w:t>
              </w:r>
            </w:ins>
          </w:p>
        </w:tc>
      </w:tr>
    </w:tbl>
    <w:p w14:paraId="65479A9D" w14:textId="77777777" w:rsidR="00E60BFE" w:rsidRPr="00EF5447" w:rsidRDefault="00E60BFE" w:rsidP="00E60BFE"/>
    <w:p w14:paraId="6B9010C2" w14:textId="77777777" w:rsidR="00E60BFE" w:rsidRDefault="00E60BFE" w:rsidP="00E60BFE">
      <w:pPr>
        <w:rPr>
          <w:rFonts w:ascii="Arial" w:eastAsiaTheme="minorEastAsia" w:hAnsi="Arial" w:cs="Arial"/>
          <w:lang w:val="en-US" w:eastAsia="zh-CN"/>
        </w:rPr>
      </w:pPr>
    </w:p>
    <w:p w14:paraId="10DFD98A" w14:textId="77777777" w:rsidR="00E60BFE" w:rsidRPr="00571960" w:rsidRDefault="00E60BFE" w:rsidP="00E60BFE">
      <w:pPr>
        <w:rPr>
          <w:rFonts w:ascii="Arial" w:eastAsiaTheme="minorEastAsia" w:hAnsi="Arial" w:cs="Arial"/>
          <w:lang w:val="en-US" w:eastAsia="zh-CN"/>
        </w:rPr>
      </w:pPr>
    </w:p>
    <w:p w14:paraId="76A94EBC" w14:textId="77777777" w:rsidR="00E60BFE" w:rsidRPr="00B61BA1" w:rsidRDefault="00E60BFE" w:rsidP="00E60BFE">
      <w:pPr>
        <w:pStyle w:val="Heading2"/>
        <w:rPr>
          <w:rFonts w:eastAsia="??"/>
          <w:color w:val="FF0000"/>
        </w:rPr>
      </w:pPr>
      <w:r w:rsidRPr="007615D1">
        <w:rPr>
          <w:color w:val="FF0000"/>
        </w:rPr>
        <w:t>&lt;&lt; End of changes &gt;&gt;</w:t>
      </w:r>
    </w:p>
    <w:p w14:paraId="583E66B3" w14:textId="77777777" w:rsidR="00E60BFE" w:rsidRDefault="00E60BFE" w:rsidP="00E60BFE"/>
    <w:p w14:paraId="20D3F0E2" w14:textId="77777777" w:rsidR="00E60BFE" w:rsidRDefault="00E60BFE">
      <w:pPr>
        <w:rPr>
          <w:noProof/>
        </w:rPr>
      </w:pPr>
    </w:p>
    <w:sectPr w:rsidR="00E60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7487" w14:textId="77777777" w:rsidR="00594D1A" w:rsidRDefault="00594D1A">
      <w:r>
        <w:separator/>
      </w:r>
    </w:p>
  </w:endnote>
  <w:endnote w:type="continuationSeparator" w:id="0">
    <w:p w14:paraId="6F178215" w14:textId="77777777" w:rsidR="00594D1A" w:rsidRDefault="0059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4D65" w14:textId="77777777" w:rsidR="00594D1A" w:rsidRDefault="00594D1A">
      <w:r>
        <w:separator/>
      </w:r>
    </w:p>
  </w:footnote>
  <w:footnote w:type="continuationSeparator" w:id="0">
    <w:p w14:paraId="06E668D9" w14:textId="77777777" w:rsidR="00594D1A" w:rsidRDefault="0059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187063">
    <w:abstractNumId w:val="6"/>
  </w:num>
  <w:num w:numId="2" w16cid:durableId="1901074">
    <w:abstractNumId w:val="25"/>
  </w:num>
  <w:num w:numId="3" w16cid:durableId="1897086236">
    <w:abstractNumId w:val="3"/>
  </w:num>
  <w:num w:numId="4" w16cid:durableId="2041010480">
    <w:abstractNumId w:val="14"/>
  </w:num>
  <w:num w:numId="5" w16cid:durableId="917590111">
    <w:abstractNumId w:val="9"/>
  </w:num>
  <w:num w:numId="6" w16cid:durableId="1250115305">
    <w:abstractNumId w:val="23"/>
  </w:num>
  <w:num w:numId="7" w16cid:durableId="1919828508">
    <w:abstractNumId w:val="26"/>
  </w:num>
  <w:num w:numId="8" w16cid:durableId="1905093709">
    <w:abstractNumId w:val="27"/>
  </w:num>
  <w:num w:numId="9" w16cid:durableId="2437382">
    <w:abstractNumId w:val="7"/>
  </w:num>
  <w:num w:numId="10" w16cid:durableId="2039357814">
    <w:abstractNumId w:val="4"/>
  </w:num>
  <w:num w:numId="11" w16cid:durableId="2100179282">
    <w:abstractNumId w:val="10"/>
  </w:num>
  <w:num w:numId="12" w16cid:durableId="1387266710">
    <w:abstractNumId w:val="11"/>
  </w:num>
  <w:num w:numId="13" w16cid:durableId="443351777">
    <w:abstractNumId w:val="8"/>
  </w:num>
  <w:num w:numId="14" w16cid:durableId="316030814">
    <w:abstractNumId w:val="20"/>
  </w:num>
  <w:num w:numId="15" w16cid:durableId="751464260">
    <w:abstractNumId w:val="0"/>
  </w:num>
  <w:num w:numId="16" w16cid:durableId="1376927241">
    <w:abstractNumId w:val="22"/>
  </w:num>
  <w:num w:numId="17" w16cid:durableId="904072180">
    <w:abstractNumId w:val="5"/>
  </w:num>
  <w:num w:numId="18" w16cid:durableId="812912780">
    <w:abstractNumId w:val="2"/>
  </w:num>
  <w:num w:numId="19" w16cid:durableId="669408003">
    <w:abstractNumId w:val="21"/>
  </w:num>
  <w:num w:numId="20" w16cid:durableId="187640991">
    <w:abstractNumId w:val="15"/>
  </w:num>
  <w:num w:numId="21" w16cid:durableId="1510102529">
    <w:abstractNumId w:val="12"/>
    <w:lvlOverride w:ilvl="0">
      <w:startOverride w:val="1"/>
    </w:lvlOverride>
  </w:num>
  <w:num w:numId="22" w16cid:durableId="196831613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9741299">
    <w:abstractNumId w:val="13"/>
  </w:num>
  <w:num w:numId="24" w16cid:durableId="135076774">
    <w:abstractNumId w:val="19"/>
  </w:num>
  <w:num w:numId="25" w16cid:durableId="172113355">
    <w:abstractNumId w:val="18"/>
  </w:num>
  <w:num w:numId="26" w16cid:durableId="1717974568">
    <w:abstractNumId w:val="24"/>
  </w:num>
  <w:num w:numId="27" w16cid:durableId="597905280">
    <w:abstractNumId w:val="17"/>
  </w:num>
  <w:num w:numId="28" w16cid:durableId="8970125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B98"/>
    <w:rsid w:val="000B7FED"/>
    <w:rsid w:val="000C038A"/>
    <w:rsid w:val="000C6598"/>
    <w:rsid w:val="000D44B3"/>
    <w:rsid w:val="000D67D7"/>
    <w:rsid w:val="000E0903"/>
    <w:rsid w:val="000F405D"/>
    <w:rsid w:val="0013359F"/>
    <w:rsid w:val="00145D43"/>
    <w:rsid w:val="0016475E"/>
    <w:rsid w:val="00192C46"/>
    <w:rsid w:val="001968EE"/>
    <w:rsid w:val="001A08B3"/>
    <w:rsid w:val="001A2CA0"/>
    <w:rsid w:val="001A7B60"/>
    <w:rsid w:val="001B52F0"/>
    <w:rsid w:val="001B7A65"/>
    <w:rsid w:val="001E41F3"/>
    <w:rsid w:val="00220AF2"/>
    <w:rsid w:val="0026004D"/>
    <w:rsid w:val="00263BB2"/>
    <w:rsid w:val="002640DD"/>
    <w:rsid w:val="00275D12"/>
    <w:rsid w:val="00284FEB"/>
    <w:rsid w:val="002860C4"/>
    <w:rsid w:val="002B5741"/>
    <w:rsid w:val="002E1EAA"/>
    <w:rsid w:val="002E472E"/>
    <w:rsid w:val="002F16A7"/>
    <w:rsid w:val="002F1D24"/>
    <w:rsid w:val="00303E90"/>
    <w:rsid w:val="00305409"/>
    <w:rsid w:val="003609EF"/>
    <w:rsid w:val="0036231A"/>
    <w:rsid w:val="00374DD4"/>
    <w:rsid w:val="003A63B4"/>
    <w:rsid w:val="003B0E0D"/>
    <w:rsid w:val="003D18B6"/>
    <w:rsid w:val="003E1A36"/>
    <w:rsid w:val="003F43E2"/>
    <w:rsid w:val="00410371"/>
    <w:rsid w:val="004242F1"/>
    <w:rsid w:val="004534A1"/>
    <w:rsid w:val="004928D2"/>
    <w:rsid w:val="004B75B7"/>
    <w:rsid w:val="00501C20"/>
    <w:rsid w:val="0051580D"/>
    <w:rsid w:val="005405A4"/>
    <w:rsid w:val="00547111"/>
    <w:rsid w:val="00592D74"/>
    <w:rsid w:val="00594D1A"/>
    <w:rsid w:val="005B15CD"/>
    <w:rsid w:val="005E2C44"/>
    <w:rsid w:val="00611181"/>
    <w:rsid w:val="00621188"/>
    <w:rsid w:val="006257ED"/>
    <w:rsid w:val="006414E9"/>
    <w:rsid w:val="00665C47"/>
    <w:rsid w:val="00683F30"/>
    <w:rsid w:val="00695808"/>
    <w:rsid w:val="006B46FB"/>
    <w:rsid w:val="006E21FB"/>
    <w:rsid w:val="006E3004"/>
    <w:rsid w:val="007176FF"/>
    <w:rsid w:val="0071780C"/>
    <w:rsid w:val="007237BB"/>
    <w:rsid w:val="00753E94"/>
    <w:rsid w:val="00792342"/>
    <w:rsid w:val="00792D15"/>
    <w:rsid w:val="007977A8"/>
    <w:rsid w:val="007B512A"/>
    <w:rsid w:val="007C2097"/>
    <w:rsid w:val="007D6A07"/>
    <w:rsid w:val="007F7259"/>
    <w:rsid w:val="008040A8"/>
    <w:rsid w:val="00810F1C"/>
    <w:rsid w:val="008279FA"/>
    <w:rsid w:val="008626E7"/>
    <w:rsid w:val="00870EE7"/>
    <w:rsid w:val="008863B9"/>
    <w:rsid w:val="008A45A6"/>
    <w:rsid w:val="008E06BD"/>
    <w:rsid w:val="008E7BA7"/>
    <w:rsid w:val="008F3789"/>
    <w:rsid w:val="008F686C"/>
    <w:rsid w:val="009148DE"/>
    <w:rsid w:val="00920553"/>
    <w:rsid w:val="009264C6"/>
    <w:rsid w:val="00941E30"/>
    <w:rsid w:val="009777D9"/>
    <w:rsid w:val="00991B88"/>
    <w:rsid w:val="009A5753"/>
    <w:rsid w:val="009A579D"/>
    <w:rsid w:val="009E3297"/>
    <w:rsid w:val="009E685F"/>
    <w:rsid w:val="009F734F"/>
    <w:rsid w:val="00A02F1B"/>
    <w:rsid w:val="00A246B6"/>
    <w:rsid w:val="00A47E70"/>
    <w:rsid w:val="00A50CF0"/>
    <w:rsid w:val="00A52340"/>
    <w:rsid w:val="00A66F3A"/>
    <w:rsid w:val="00A7671C"/>
    <w:rsid w:val="00AA2CBC"/>
    <w:rsid w:val="00AC3A19"/>
    <w:rsid w:val="00AC5820"/>
    <w:rsid w:val="00AD1ABD"/>
    <w:rsid w:val="00AD1CD8"/>
    <w:rsid w:val="00B01068"/>
    <w:rsid w:val="00B258BB"/>
    <w:rsid w:val="00B67B97"/>
    <w:rsid w:val="00B968C8"/>
    <w:rsid w:val="00BA3EC5"/>
    <w:rsid w:val="00BA51D9"/>
    <w:rsid w:val="00BB5DFC"/>
    <w:rsid w:val="00BD279D"/>
    <w:rsid w:val="00BD6BB8"/>
    <w:rsid w:val="00C31EF5"/>
    <w:rsid w:val="00C56CF0"/>
    <w:rsid w:val="00C66BA2"/>
    <w:rsid w:val="00C6732B"/>
    <w:rsid w:val="00C95985"/>
    <w:rsid w:val="00CC5026"/>
    <w:rsid w:val="00CC68D0"/>
    <w:rsid w:val="00CD20C1"/>
    <w:rsid w:val="00D0387E"/>
    <w:rsid w:val="00D03F9A"/>
    <w:rsid w:val="00D06D51"/>
    <w:rsid w:val="00D24991"/>
    <w:rsid w:val="00D50255"/>
    <w:rsid w:val="00D66520"/>
    <w:rsid w:val="00DE34CF"/>
    <w:rsid w:val="00E01D5D"/>
    <w:rsid w:val="00E0553F"/>
    <w:rsid w:val="00E13F3D"/>
    <w:rsid w:val="00E34898"/>
    <w:rsid w:val="00E60BFE"/>
    <w:rsid w:val="00E816D8"/>
    <w:rsid w:val="00E92A16"/>
    <w:rsid w:val="00EB09B7"/>
    <w:rsid w:val="00EE5FD2"/>
    <w:rsid w:val="00EE7D7C"/>
    <w:rsid w:val="00EF031D"/>
    <w:rsid w:val="00F017B5"/>
    <w:rsid w:val="00F25D98"/>
    <w:rsid w:val="00F300FB"/>
    <w:rsid w:val="00F47A48"/>
    <w:rsid w:val="00F74094"/>
    <w:rsid w:val="00FA1E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60BFE"/>
    <w:rPr>
      <w:color w:val="808080"/>
      <w:shd w:val="clear" w:color="auto" w:fill="E6E6E6"/>
    </w:rPr>
  </w:style>
  <w:style w:type="paragraph" w:customStyle="1" w:styleId="TAJ">
    <w:name w:val="TAJ"/>
    <w:basedOn w:val="Normal"/>
    <w:uiPriority w:val="99"/>
    <w:qFormat/>
    <w:rsid w:val="00E60BF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E60BF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60BFE"/>
    <w:rPr>
      <w:rFonts w:ascii="Arial" w:hAnsi="Arial"/>
      <w:sz w:val="18"/>
      <w:lang w:val="en-GB" w:eastAsia="en-US"/>
    </w:rPr>
  </w:style>
  <w:style w:type="character" w:customStyle="1" w:styleId="THChar">
    <w:name w:val="TH Char"/>
    <w:link w:val="TH"/>
    <w:qFormat/>
    <w:rsid w:val="00E60BFE"/>
    <w:rPr>
      <w:rFonts w:ascii="Arial" w:hAnsi="Arial"/>
      <w:b/>
      <w:lang w:val="en-GB" w:eastAsia="en-US"/>
    </w:rPr>
  </w:style>
  <w:style w:type="character" w:customStyle="1" w:styleId="TAHCar">
    <w:name w:val="TAH Car"/>
    <w:link w:val="TAH"/>
    <w:qFormat/>
    <w:rsid w:val="00E60BF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60BFE"/>
    <w:rPr>
      <w:rFonts w:ascii="Arial" w:hAnsi="Arial"/>
      <w:sz w:val="28"/>
      <w:lang w:val="en-GB" w:eastAsia="en-US"/>
    </w:rPr>
  </w:style>
  <w:style w:type="character" w:customStyle="1" w:styleId="NOChar">
    <w:name w:val="NO Char"/>
    <w:link w:val="NO"/>
    <w:qFormat/>
    <w:rsid w:val="00E60BFE"/>
    <w:rPr>
      <w:rFonts w:ascii="Times New Roman" w:hAnsi="Times New Roman"/>
      <w:lang w:val="en-GB" w:eastAsia="en-US"/>
    </w:rPr>
  </w:style>
  <w:style w:type="character" w:customStyle="1" w:styleId="TANChar">
    <w:name w:val="TAN Char"/>
    <w:link w:val="TAN"/>
    <w:qFormat/>
    <w:rsid w:val="00E60BFE"/>
    <w:rPr>
      <w:rFonts w:ascii="Arial" w:hAnsi="Arial"/>
      <w:sz w:val="18"/>
      <w:lang w:val="en-GB" w:eastAsia="en-US"/>
    </w:rPr>
  </w:style>
  <w:style w:type="character" w:customStyle="1" w:styleId="B1Char">
    <w:name w:val="B1 Char"/>
    <w:link w:val="B10"/>
    <w:qFormat/>
    <w:locked/>
    <w:rsid w:val="00E60BFE"/>
    <w:rPr>
      <w:rFonts w:ascii="Times New Roman" w:hAnsi="Times New Roman"/>
      <w:lang w:val="en-GB" w:eastAsia="en-US"/>
    </w:rPr>
  </w:style>
  <w:style w:type="character" w:customStyle="1" w:styleId="B2Char">
    <w:name w:val="B2 Char"/>
    <w:link w:val="B20"/>
    <w:qFormat/>
    <w:locked/>
    <w:rsid w:val="00E60BF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60BF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60BFE"/>
    <w:rPr>
      <w:rFonts w:ascii="Arial" w:hAnsi="Arial"/>
      <w:sz w:val="22"/>
      <w:lang w:val="en-GB" w:eastAsia="en-US"/>
    </w:rPr>
  </w:style>
  <w:style w:type="character" w:customStyle="1" w:styleId="TALCar">
    <w:name w:val="TAL Car"/>
    <w:link w:val="TAL"/>
    <w:qFormat/>
    <w:rsid w:val="00E60BFE"/>
    <w:rPr>
      <w:rFonts w:ascii="Arial" w:hAnsi="Arial"/>
      <w:sz w:val="18"/>
      <w:lang w:val="en-GB" w:eastAsia="en-US"/>
    </w:rPr>
  </w:style>
  <w:style w:type="paragraph" w:customStyle="1" w:styleId="a2">
    <w:name w:val="样式 页眉"/>
    <w:basedOn w:val="Header"/>
    <w:link w:val="Char"/>
    <w:qFormat/>
    <w:rsid w:val="00E60BF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60BFE"/>
    <w:rPr>
      <w:rFonts w:ascii="Tahoma" w:hAnsi="Tahoma" w:cs="Tahoma"/>
      <w:sz w:val="16"/>
      <w:szCs w:val="16"/>
      <w:lang w:val="en-GB" w:eastAsia="en-US"/>
    </w:rPr>
  </w:style>
  <w:style w:type="character" w:customStyle="1" w:styleId="CommentTextChar">
    <w:name w:val="Comment Text Char"/>
    <w:link w:val="CommentText"/>
    <w:qFormat/>
    <w:rsid w:val="00E60BFE"/>
    <w:rPr>
      <w:rFonts w:ascii="Times New Roman" w:hAnsi="Times New Roman"/>
      <w:lang w:val="en-GB" w:eastAsia="en-US"/>
    </w:rPr>
  </w:style>
  <w:style w:type="character" w:customStyle="1" w:styleId="TFChar">
    <w:name w:val="TF Char"/>
    <w:link w:val="TF"/>
    <w:qFormat/>
    <w:rsid w:val="00E60BFE"/>
    <w:rPr>
      <w:rFonts w:ascii="Arial" w:hAnsi="Arial"/>
      <w:b/>
      <w:lang w:val="en-GB" w:eastAsia="en-US"/>
    </w:rPr>
  </w:style>
  <w:style w:type="character" w:customStyle="1" w:styleId="TALChar">
    <w:name w:val="TAL Char"/>
    <w:qFormat/>
    <w:locked/>
    <w:rsid w:val="00E60BF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60BFE"/>
    <w:rPr>
      <w:rFonts w:ascii="Arial" w:hAnsi="Arial"/>
      <w:sz w:val="32"/>
      <w:lang w:val="en-GB" w:eastAsia="en-US"/>
    </w:rPr>
  </w:style>
  <w:style w:type="paragraph" w:customStyle="1" w:styleId="TableText">
    <w:name w:val="TableText"/>
    <w:basedOn w:val="BodyTextIndent"/>
    <w:uiPriority w:val="99"/>
    <w:qFormat/>
    <w:rsid w:val="00E60BF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60BF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60BFE"/>
    <w:rPr>
      <w:rFonts w:ascii="Times New Roman" w:eastAsia="SimSun" w:hAnsi="Times New Roman"/>
      <w:lang w:val="en-GB" w:eastAsia="en-US"/>
    </w:rPr>
  </w:style>
  <w:style w:type="character" w:customStyle="1" w:styleId="DocumentMapChar">
    <w:name w:val="Document Map Char"/>
    <w:link w:val="DocumentMap"/>
    <w:uiPriority w:val="99"/>
    <w:qFormat/>
    <w:rsid w:val="00E60BF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60BFE"/>
    <w:rPr>
      <w:rFonts w:ascii="Times New Roman" w:hAnsi="Times New Roman"/>
      <w:b/>
      <w:bCs/>
      <w:lang w:val="en-GB" w:eastAsia="en-US"/>
    </w:rPr>
  </w:style>
  <w:style w:type="character" w:customStyle="1" w:styleId="EXChar">
    <w:name w:val="EX Char"/>
    <w:link w:val="EX"/>
    <w:qFormat/>
    <w:locked/>
    <w:rsid w:val="00E60BFE"/>
    <w:rPr>
      <w:rFonts w:ascii="Times New Roman" w:hAnsi="Times New Roman"/>
      <w:lang w:val="en-GB" w:eastAsia="en-US"/>
    </w:rPr>
  </w:style>
  <w:style w:type="paragraph" w:customStyle="1" w:styleId="B2">
    <w:name w:val="B2+"/>
    <w:basedOn w:val="B20"/>
    <w:uiPriority w:val="99"/>
    <w:qFormat/>
    <w:rsid w:val="00E60BF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60BF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60BF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60BF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0BFE"/>
    <w:rPr>
      <w:rFonts w:ascii="Times New Roman" w:hAnsi="Times New Roman"/>
      <w:sz w:val="16"/>
      <w:lang w:val="en-GB" w:eastAsia="en-US"/>
    </w:rPr>
  </w:style>
  <w:style w:type="paragraph" w:customStyle="1" w:styleId="FL">
    <w:name w:val="FL"/>
    <w:basedOn w:val="Normal"/>
    <w:uiPriority w:val="99"/>
    <w:qFormat/>
    <w:rsid w:val="00E60B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60B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60BF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60BF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60BFE"/>
    <w:rPr>
      <w:rFonts w:ascii="Arial" w:hAnsi="Arial"/>
      <w:b/>
      <w:noProof/>
      <w:sz w:val="18"/>
      <w:lang w:val="en-GB" w:eastAsia="en-US"/>
    </w:rPr>
  </w:style>
  <w:style w:type="paragraph" w:styleId="NormalWeb">
    <w:name w:val="Normal (Web)"/>
    <w:basedOn w:val="Normal"/>
    <w:uiPriority w:val="99"/>
    <w:unhideWhenUsed/>
    <w:qFormat/>
    <w:rsid w:val="00E60B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60BF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60BFE"/>
    <w:rPr>
      <w:rFonts w:ascii="Times New Roman" w:eastAsia="SimSun" w:hAnsi="Times New Roman"/>
      <w:lang w:val="en-GB" w:eastAsia="en-US"/>
    </w:rPr>
  </w:style>
  <w:style w:type="character" w:customStyle="1" w:styleId="fontstyle01">
    <w:name w:val="fontstyle01"/>
    <w:qFormat/>
    <w:rsid w:val="00E60BFE"/>
    <w:rPr>
      <w:rFonts w:ascii="TimesNewRomanPSMT" w:hAnsi="TimesNewRomanPSMT" w:hint="default"/>
      <w:b w:val="0"/>
      <w:bCs w:val="0"/>
      <w:i w:val="0"/>
      <w:iCs w:val="0"/>
      <w:color w:val="000000"/>
      <w:sz w:val="20"/>
      <w:szCs w:val="20"/>
    </w:rPr>
  </w:style>
  <w:style w:type="table" w:styleId="TableGrid">
    <w:name w:val="Table Grid"/>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60BFE"/>
    <w:rPr>
      <w:rFonts w:ascii="Times New Roman" w:hAnsi="Times New Roman"/>
      <w:noProof/>
      <w:lang w:val="en-GB" w:eastAsia="en-US"/>
    </w:rPr>
  </w:style>
  <w:style w:type="paragraph" w:customStyle="1" w:styleId="Default">
    <w:name w:val="Default"/>
    <w:uiPriority w:val="99"/>
    <w:qFormat/>
    <w:rsid w:val="00E60BF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60BF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60BFE"/>
    <w:rPr>
      <w:rFonts w:ascii="Times New Roman" w:eastAsia="MS Mincho" w:hAnsi="Times New Roman"/>
      <w:lang w:val="en-GB" w:eastAsia="en-US"/>
    </w:rPr>
  </w:style>
  <w:style w:type="character" w:customStyle="1" w:styleId="CRCoverPageChar">
    <w:name w:val="CR Cover Page Char"/>
    <w:link w:val="CRCoverPage"/>
    <w:qFormat/>
    <w:rsid w:val="00E60BF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60BFE"/>
    <w:rPr>
      <w:rFonts w:ascii="Arial" w:hAnsi="Arial"/>
      <w:sz w:val="36"/>
      <w:lang w:val="en-GB" w:eastAsia="en-US"/>
    </w:rPr>
  </w:style>
  <w:style w:type="character" w:customStyle="1" w:styleId="H6Char">
    <w:name w:val="H6 Char"/>
    <w:link w:val="H6"/>
    <w:qFormat/>
    <w:rsid w:val="00E60BFE"/>
    <w:rPr>
      <w:rFonts w:ascii="Arial" w:hAnsi="Arial"/>
      <w:lang w:val="en-GB" w:eastAsia="en-US"/>
    </w:rPr>
  </w:style>
  <w:style w:type="character" w:customStyle="1" w:styleId="Heading6Char">
    <w:name w:val="Heading 6 Char"/>
    <w:aliases w:val="T1 Char4,Header 6 Char"/>
    <w:link w:val="Heading6"/>
    <w:qFormat/>
    <w:rsid w:val="00E60BFE"/>
    <w:rPr>
      <w:rFonts w:ascii="Arial" w:hAnsi="Arial"/>
      <w:lang w:val="en-GB" w:eastAsia="en-US"/>
    </w:rPr>
  </w:style>
  <w:style w:type="paragraph" w:styleId="IndexHeading">
    <w:name w:val="index heading"/>
    <w:basedOn w:val="Normal"/>
    <w:next w:val="Normal"/>
    <w:uiPriority w:val="99"/>
    <w:qFormat/>
    <w:rsid w:val="00E60B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60BF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60BF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0BF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60BF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0BFE"/>
    <w:rPr>
      <w:rFonts w:ascii="Times New Roman" w:eastAsia="MS Mincho" w:hAnsi="Times New Roman"/>
      <w:lang w:val="en-GB" w:eastAsia="ja-JP"/>
    </w:rPr>
  </w:style>
  <w:style w:type="paragraph" w:styleId="BodyText2">
    <w:name w:val="Body Text 2"/>
    <w:basedOn w:val="Normal"/>
    <w:link w:val="BodyText2Char"/>
    <w:uiPriority w:val="99"/>
    <w:qFormat/>
    <w:rsid w:val="00E60BF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60BFE"/>
    <w:rPr>
      <w:rFonts w:ascii="Times New Roman" w:eastAsia="MS Mincho" w:hAnsi="Times New Roman"/>
      <w:i/>
      <w:lang w:val="en-GB" w:eastAsia="en-US"/>
    </w:rPr>
  </w:style>
  <w:style w:type="paragraph" w:styleId="BodyText3">
    <w:name w:val="Body Text 3"/>
    <w:basedOn w:val="Normal"/>
    <w:link w:val="BodyText3Char"/>
    <w:uiPriority w:val="99"/>
    <w:qFormat/>
    <w:rsid w:val="00E60BF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60BFE"/>
    <w:rPr>
      <w:rFonts w:ascii="Times New Roman" w:eastAsia="Osaka" w:hAnsi="Times New Roman"/>
      <w:color w:val="000000"/>
      <w:lang w:val="en-GB" w:eastAsia="en-US"/>
    </w:rPr>
  </w:style>
  <w:style w:type="character" w:styleId="PageNumber">
    <w:name w:val="page number"/>
    <w:qFormat/>
    <w:rsid w:val="00E60BFE"/>
  </w:style>
  <w:style w:type="paragraph" w:customStyle="1" w:styleId="CharCharCharCharChar">
    <w:name w:val="Char Char Char Char Char"/>
    <w:uiPriority w:val="99"/>
    <w:semiHidden/>
    <w:qFormat/>
    <w:rsid w:val="00E60BF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60BFE"/>
    <w:rPr>
      <w:rFonts w:ascii="Arial" w:eastAsia="Arial" w:hAnsi="Arial"/>
      <w:b/>
      <w:bCs/>
      <w:noProof/>
      <w:sz w:val="22"/>
      <w:lang w:val="en-GB" w:eastAsia="en-US"/>
    </w:rPr>
  </w:style>
  <w:style w:type="paragraph" w:customStyle="1" w:styleId="CharChar">
    <w:name w:val="Char Char"/>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60BFE"/>
    <w:rPr>
      <w:lang w:val="en-GB" w:eastAsia="ja-JP" w:bidi="ar-SA"/>
    </w:rPr>
  </w:style>
  <w:style w:type="paragraph" w:customStyle="1" w:styleId="1Char">
    <w:name w:val="(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60BFE"/>
    <w:rPr>
      <w:rFonts w:eastAsia="MS Mincho"/>
      <w:lang w:val="en-GB" w:eastAsia="en-US" w:bidi="ar-SA"/>
    </w:rPr>
  </w:style>
  <w:style w:type="paragraph" w:customStyle="1" w:styleId="1CharChar">
    <w:name w:val="(文字) (文字)1 Char (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0BF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60B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0B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0BFE"/>
    <w:rPr>
      <w:rFonts w:ascii="Arial" w:hAnsi="Arial"/>
      <w:sz w:val="32"/>
      <w:lang w:val="en-GB" w:eastAsia="ja-JP" w:bidi="ar-SA"/>
    </w:rPr>
  </w:style>
  <w:style w:type="character" w:customStyle="1" w:styleId="CharChar4">
    <w:name w:val="Char Char4"/>
    <w:qFormat/>
    <w:rsid w:val="00E60BFE"/>
    <w:rPr>
      <w:rFonts w:ascii="Courier New" w:hAnsi="Courier New"/>
      <w:lang w:val="nb-NO" w:eastAsia="ja-JP" w:bidi="ar-SA"/>
    </w:rPr>
  </w:style>
  <w:style w:type="character" w:customStyle="1" w:styleId="AndreaLeonardi">
    <w:name w:val="Andrea Leonardi"/>
    <w:semiHidden/>
    <w:qFormat/>
    <w:rsid w:val="00E60BFE"/>
    <w:rPr>
      <w:rFonts w:ascii="Arial" w:hAnsi="Arial" w:cs="Arial"/>
      <w:color w:val="auto"/>
      <w:sz w:val="20"/>
      <w:szCs w:val="20"/>
    </w:rPr>
  </w:style>
  <w:style w:type="character" w:customStyle="1" w:styleId="B1Char1">
    <w:name w:val="B1 Char1"/>
    <w:qFormat/>
    <w:rsid w:val="00E60BFE"/>
    <w:rPr>
      <w:lang w:val="en-GB"/>
    </w:rPr>
  </w:style>
  <w:style w:type="character" w:customStyle="1" w:styleId="msoins0">
    <w:name w:val="msoins"/>
    <w:basedOn w:val="DefaultParagraphFont"/>
    <w:qFormat/>
    <w:rsid w:val="00E60BFE"/>
  </w:style>
  <w:style w:type="character" w:customStyle="1" w:styleId="Heading1Char">
    <w:name w:val="Heading 1 Char"/>
    <w:qFormat/>
    <w:rsid w:val="00E60BFE"/>
    <w:rPr>
      <w:rFonts w:ascii="Arial" w:hAnsi="Arial"/>
      <w:sz w:val="36"/>
      <w:lang w:val="en-GB" w:eastAsia="en-US" w:bidi="ar-SA"/>
    </w:rPr>
  </w:style>
  <w:style w:type="character" w:customStyle="1" w:styleId="NOCharChar">
    <w:name w:val="NO Char Char"/>
    <w:qFormat/>
    <w:rsid w:val="00E60BFE"/>
    <w:rPr>
      <w:lang w:val="en-GB" w:eastAsia="en-US" w:bidi="ar-SA"/>
    </w:rPr>
  </w:style>
  <w:style w:type="character" w:customStyle="1" w:styleId="NOZchn">
    <w:name w:val="NO Zchn"/>
    <w:qFormat/>
    <w:rsid w:val="00E60BFE"/>
    <w:rPr>
      <w:lang w:val="en-GB" w:eastAsia="en-US" w:bidi="ar-SA"/>
    </w:rPr>
  </w:style>
  <w:style w:type="paragraph" w:customStyle="1" w:styleId="CharCharCharCharCharChar">
    <w:name w:val="Char Char Char Char Char Char"/>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60BFE"/>
  </w:style>
  <w:style w:type="character" w:customStyle="1" w:styleId="T1Char1">
    <w:name w:val="T1 Char1"/>
    <w:aliases w:val="Header 6 Char Char1"/>
    <w:qFormat/>
    <w:rsid w:val="00E60B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0BF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60BFE"/>
    <w:rPr>
      <w:rFonts w:ascii="Arial" w:eastAsia="MS Mincho" w:hAnsi="Arial"/>
      <w:sz w:val="22"/>
      <w:lang w:val="en-GB" w:eastAsia="en-US" w:bidi="ar-SA"/>
    </w:rPr>
  </w:style>
  <w:style w:type="paragraph" w:customStyle="1" w:styleId="CarCar">
    <w:name w:val="Car C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0BFE"/>
    <w:rPr>
      <w:rFonts w:ascii="Arial" w:hAnsi="Arial"/>
      <w:sz w:val="32"/>
      <w:lang w:val="en-GB" w:eastAsia="en-US" w:bidi="ar-SA"/>
    </w:rPr>
  </w:style>
  <w:style w:type="character" w:customStyle="1" w:styleId="TACCar">
    <w:name w:val="TAC Car"/>
    <w:qFormat/>
    <w:rsid w:val="00E60BFE"/>
    <w:rPr>
      <w:rFonts w:ascii="Arial" w:hAnsi="Arial"/>
      <w:sz w:val="18"/>
      <w:lang w:val="en-GB" w:eastAsia="ja-JP" w:bidi="ar-SA"/>
    </w:rPr>
  </w:style>
  <w:style w:type="paragraph" w:customStyle="1" w:styleId="ZchnZchn1">
    <w:name w:val="Zchn Zchn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60B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0BFE"/>
    <w:rPr>
      <w:rFonts w:ascii="Arial" w:hAnsi="Arial"/>
      <w:sz w:val="32"/>
      <w:lang w:val="en-GB" w:eastAsia="en-US" w:bidi="ar-SA"/>
    </w:rPr>
  </w:style>
  <w:style w:type="paragraph" w:customStyle="1" w:styleId="2">
    <w:name w:val="(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0B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0B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60BFE"/>
    <w:rPr>
      <w:rFonts w:ascii="Arial" w:eastAsia="MS Mincho" w:hAnsi="Arial"/>
      <w:sz w:val="22"/>
      <w:lang w:val="en-GB" w:eastAsia="en-US" w:bidi="ar-SA"/>
    </w:rPr>
  </w:style>
  <w:style w:type="paragraph" w:customStyle="1" w:styleId="3">
    <w:name w:val="(文字) (文字)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0BFE"/>
  </w:style>
  <w:style w:type="paragraph" w:customStyle="1" w:styleId="11">
    <w:name w:val="(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0B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0BFE"/>
    <w:rPr>
      <w:rFonts w:ascii="Times New Roman" w:eastAsia="MS Mincho" w:hAnsi="Times New Roman"/>
      <w:lang w:val="en-GB" w:eastAsia="en-GB"/>
    </w:rPr>
  </w:style>
  <w:style w:type="paragraph" w:styleId="NormalIndent">
    <w:name w:val="Normal Indent"/>
    <w:basedOn w:val="Normal"/>
    <w:link w:val="NormalIndentChar"/>
    <w:uiPriority w:val="99"/>
    <w:qFormat/>
    <w:rsid w:val="00E60BFE"/>
    <w:pPr>
      <w:spacing w:after="0"/>
      <w:ind w:left="851"/>
    </w:pPr>
    <w:rPr>
      <w:rFonts w:eastAsia="MS Mincho"/>
      <w:lang w:val="it-IT" w:eastAsia="en-GB"/>
    </w:rPr>
  </w:style>
  <w:style w:type="paragraph" w:styleId="ListNumber5">
    <w:name w:val="List Number 5"/>
    <w:basedOn w:val="Normal"/>
    <w:uiPriority w:val="99"/>
    <w:qFormat/>
    <w:rsid w:val="00E60B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BF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60BF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0BFE"/>
    <w:rPr>
      <w:rFonts w:ascii="Arial" w:hAnsi="Arial"/>
      <w:sz w:val="36"/>
      <w:lang w:val="en-GB" w:eastAsia="en-US" w:bidi="ar-SA"/>
    </w:rPr>
  </w:style>
  <w:style w:type="character" w:customStyle="1" w:styleId="CharChar7">
    <w:name w:val="Char Char7"/>
    <w:semiHidden/>
    <w:qFormat/>
    <w:rsid w:val="00E60BFE"/>
    <w:rPr>
      <w:rFonts w:ascii="Tahoma" w:hAnsi="Tahoma" w:cs="Tahoma"/>
      <w:shd w:val="clear" w:color="auto" w:fill="000080"/>
      <w:lang w:val="en-GB" w:eastAsia="en-US"/>
    </w:rPr>
  </w:style>
  <w:style w:type="character" w:customStyle="1" w:styleId="ZchnZchn5">
    <w:name w:val="Zchn Zchn5"/>
    <w:qFormat/>
    <w:rsid w:val="00E60BFE"/>
    <w:rPr>
      <w:rFonts w:ascii="Courier New" w:eastAsia="Batang" w:hAnsi="Courier New"/>
      <w:lang w:val="nb-NO" w:eastAsia="en-US" w:bidi="ar-SA"/>
    </w:rPr>
  </w:style>
  <w:style w:type="character" w:customStyle="1" w:styleId="CharChar10">
    <w:name w:val="Char Char10"/>
    <w:semiHidden/>
    <w:qFormat/>
    <w:rsid w:val="00E60BFE"/>
    <w:rPr>
      <w:rFonts w:ascii="Times New Roman" w:hAnsi="Times New Roman"/>
      <w:lang w:val="en-GB" w:eastAsia="en-US"/>
    </w:rPr>
  </w:style>
  <w:style w:type="character" w:customStyle="1" w:styleId="CharChar9">
    <w:name w:val="Char Char9"/>
    <w:semiHidden/>
    <w:qFormat/>
    <w:rsid w:val="00E60BFE"/>
    <w:rPr>
      <w:rFonts w:ascii="Tahoma" w:hAnsi="Tahoma" w:cs="Tahoma"/>
      <w:sz w:val="16"/>
      <w:szCs w:val="16"/>
      <w:lang w:val="en-GB" w:eastAsia="en-US"/>
    </w:rPr>
  </w:style>
  <w:style w:type="character" w:customStyle="1" w:styleId="CharChar8">
    <w:name w:val="Char Char8"/>
    <w:semiHidden/>
    <w:qFormat/>
    <w:rsid w:val="00E60BFE"/>
    <w:rPr>
      <w:rFonts w:ascii="Times New Roman" w:hAnsi="Times New Roman"/>
      <w:b/>
      <w:bCs/>
      <w:lang w:val="en-GB" w:eastAsia="en-US"/>
    </w:rPr>
  </w:style>
  <w:style w:type="paragraph" w:customStyle="1" w:styleId="a4">
    <w:name w:val="修订"/>
    <w:hidden/>
    <w:semiHidden/>
    <w:qFormat/>
    <w:rsid w:val="00E60BFE"/>
    <w:rPr>
      <w:rFonts w:ascii="Times New Roman" w:eastAsia="Batang" w:hAnsi="Times New Roman"/>
      <w:lang w:val="en-GB" w:eastAsia="en-US"/>
    </w:rPr>
  </w:style>
  <w:style w:type="paragraph" w:styleId="EndnoteText">
    <w:name w:val="endnote text"/>
    <w:basedOn w:val="Normal"/>
    <w:link w:val="EndnoteTextChar"/>
    <w:uiPriority w:val="99"/>
    <w:qFormat/>
    <w:rsid w:val="00E60BFE"/>
    <w:pPr>
      <w:snapToGrid w:val="0"/>
    </w:pPr>
    <w:rPr>
      <w:rFonts w:eastAsia="SimSun"/>
    </w:rPr>
  </w:style>
  <w:style w:type="character" w:customStyle="1" w:styleId="EndnoteTextChar">
    <w:name w:val="Endnote Text Char"/>
    <w:basedOn w:val="DefaultParagraphFont"/>
    <w:link w:val="EndnoteText"/>
    <w:uiPriority w:val="99"/>
    <w:qFormat/>
    <w:rsid w:val="00E60BFE"/>
    <w:rPr>
      <w:rFonts w:ascii="Times New Roman" w:eastAsia="SimSun" w:hAnsi="Times New Roman"/>
      <w:lang w:val="en-GB" w:eastAsia="en-US"/>
    </w:rPr>
  </w:style>
  <w:style w:type="character" w:styleId="EndnoteReference">
    <w:name w:val="endnote reference"/>
    <w:qFormat/>
    <w:rsid w:val="00E60BFE"/>
    <w:rPr>
      <w:vertAlign w:val="superscript"/>
    </w:rPr>
  </w:style>
  <w:style w:type="character" w:customStyle="1" w:styleId="btChar3">
    <w:name w:val="bt Char3"/>
    <w:aliases w:val="bt Car Char Char3"/>
    <w:qFormat/>
    <w:rsid w:val="00E60BFE"/>
    <w:rPr>
      <w:lang w:val="en-GB" w:eastAsia="ja-JP" w:bidi="ar-SA"/>
    </w:rPr>
  </w:style>
  <w:style w:type="paragraph" w:styleId="Title">
    <w:name w:val="Title"/>
    <w:basedOn w:val="Normal"/>
    <w:next w:val="Normal"/>
    <w:link w:val="TitleChar"/>
    <w:uiPriority w:val="99"/>
    <w:qFormat/>
    <w:rsid w:val="00E60B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60B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60BFE"/>
    <w:rPr>
      <w:rFonts w:ascii="Arial" w:hAnsi="Arial"/>
      <w:sz w:val="22"/>
      <w:lang w:val="en-GB" w:eastAsia="ja-JP" w:bidi="ar-SA"/>
    </w:rPr>
  </w:style>
  <w:style w:type="paragraph" w:styleId="Date">
    <w:name w:val="Date"/>
    <w:basedOn w:val="Normal"/>
    <w:next w:val="Normal"/>
    <w:link w:val="DateChar"/>
    <w:uiPriority w:val="99"/>
    <w:qFormat/>
    <w:rsid w:val="00E60BF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60BF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0B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0BFE"/>
    <w:rPr>
      <w:rFonts w:ascii="Arial" w:hAnsi="Arial"/>
      <w:sz w:val="24"/>
      <w:lang w:val="en-GB"/>
    </w:rPr>
  </w:style>
  <w:style w:type="paragraph" w:customStyle="1" w:styleId="AutoCorrect">
    <w:name w:val="AutoCorrect"/>
    <w:uiPriority w:val="99"/>
    <w:qFormat/>
    <w:rsid w:val="00E60BFE"/>
    <w:rPr>
      <w:rFonts w:ascii="Times New Roman" w:eastAsia="MS Mincho" w:hAnsi="Times New Roman"/>
      <w:sz w:val="24"/>
      <w:szCs w:val="24"/>
      <w:lang w:val="en-GB" w:eastAsia="ko-KR"/>
    </w:rPr>
  </w:style>
  <w:style w:type="paragraph" w:customStyle="1" w:styleId="-PAGE-">
    <w:name w:val="- PAGE -"/>
    <w:uiPriority w:val="99"/>
    <w:qFormat/>
    <w:rsid w:val="00E60B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0B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0BFE"/>
    <w:rPr>
      <w:rFonts w:ascii="Times New Roman" w:eastAsia="MS Mincho" w:hAnsi="Times New Roman"/>
      <w:sz w:val="24"/>
      <w:szCs w:val="24"/>
      <w:lang w:val="en-GB" w:eastAsia="ko-KR"/>
    </w:rPr>
  </w:style>
  <w:style w:type="paragraph" w:customStyle="1" w:styleId="Createdon">
    <w:name w:val="Created on"/>
    <w:uiPriority w:val="99"/>
    <w:qFormat/>
    <w:rsid w:val="00E60BFE"/>
    <w:rPr>
      <w:rFonts w:ascii="Times New Roman" w:eastAsia="MS Mincho" w:hAnsi="Times New Roman"/>
      <w:sz w:val="24"/>
      <w:szCs w:val="24"/>
      <w:lang w:val="en-GB" w:eastAsia="ko-KR"/>
    </w:rPr>
  </w:style>
  <w:style w:type="paragraph" w:customStyle="1" w:styleId="Lastprinted">
    <w:name w:val="Last printed"/>
    <w:uiPriority w:val="99"/>
    <w:qFormat/>
    <w:rsid w:val="00E60BFE"/>
    <w:rPr>
      <w:rFonts w:ascii="Times New Roman" w:eastAsia="MS Mincho" w:hAnsi="Times New Roman"/>
      <w:sz w:val="24"/>
      <w:szCs w:val="24"/>
      <w:lang w:val="en-GB" w:eastAsia="ko-KR"/>
    </w:rPr>
  </w:style>
  <w:style w:type="paragraph" w:customStyle="1" w:styleId="Lastsavedby">
    <w:name w:val="Last saved by"/>
    <w:uiPriority w:val="99"/>
    <w:qFormat/>
    <w:rsid w:val="00E60BFE"/>
    <w:rPr>
      <w:rFonts w:ascii="Times New Roman" w:eastAsia="MS Mincho" w:hAnsi="Times New Roman"/>
      <w:sz w:val="24"/>
      <w:szCs w:val="24"/>
      <w:lang w:val="en-GB" w:eastAsia="ko-KR"/>
    </w:rPr>
  </w:style>
  <w:style w:type="paragraph" w:customStyle="1" w:styleId="Filename">
    <w:name w:val="Filename"/>
    <w:uiPriority w:val="99"/>
    <w:qFormat/>
    <w:rsid w:val="00E60BFE"/>
    <w:rPr>
      <w:rFonts w:ascii="Times New Roman" w:eastAsia="MS Mincho" w:hAnsi="Times New Roman"/>
      <w:sz w:val="24"/>
      <w:szCs w:val="24"/>
      <w:lang w:val="en-GB" w:eastAsia="ko-KR"/>
    </w:rPr>
  </w:style>
  <w:style w:type="paragraph" w:customStyle="1" w:styleId="Filenameandpath">
    <w:name w:val="Filename and path"/>
    <w:uiPriority w:val="99"/>
    <w:qFormat/>
    <w:rsid w:val="00E60BFE"/>
    <w:rPr>
      <w:rFonts w:ascii="Times New Roman" w:eastAsia="MS Mincho" w:hAnsi="Times New Roman"/>
      <w:sz w:val="24"/>
      <w:szCs w:val="24"/>
      <w:lang w:val="en-GB" w:eastAsia="ko-KR"/>
    </w:rPr>
  </w:style>
  <w:style w:type="paragraph" w:customStyle="1" w:styleId="AuthorPageDate">
    <w:name w:val="Author  Page #  Date"/>
    <w:uiPriority w:val="99"/>
    <w:qFormat/>
    <w:rsid w:val="00E60B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0BFE"/>
    <w:rPr>
      <w:rFonts w:ascii="Times New Roman" w:eastAsia="MS Mincho" w:hAnsi="Times New Roman"/>
      <w:sz w:val="24"/>
      <w:szCs w:val="24"/>
      <w:lang w:val="en-GB" w:eastAsia="ko-KR"/>
    </w:rPr>
  </w:style>
  <w:style w:type="paragraph" w:customStyle="1" w:styleId="INDENT1">
    <w:name w:val="INDENT1"/>
    <w:basedOn w:val="Normal"/>
    <w:uiPriority w:val="99"/>
    <w:qFormat/>
    <w:rsid w:val="00E60B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60B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60B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60B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0BFE"/>
    <w:rPr>
      <w:b/>
      <w:bCs/>
    </w:rPr>
  </w:style>
  <w:style w:type="paragraph" w:customStyle="1" w:styleId="enumlev2">
    <w:name w:val="enumlev2"/>
    <w:basedOn w:val="Normal"/>
    <w:uiPriority w:val="99"/>
    <w:qFormat/>
    <w:rsid w:val="00E60B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60B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60B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60BFE"/>
    <w:rPr>
      <w:rFonts w:ascii="Times New Roman" w:eastAsia="Batang" w:hAnsi="Times New Roman"/>
      <w:lang w:val="en-GB" w:eastAsia="en-US"/>
    </w:rPr>
  </w:style>
  <w:style w:type="table" w:customStyle="1" w:styleId="TableGrid1">
    <w:name w:val="Table Grid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0B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0BFE"/>
    <w:rPr>
      <w:rFonts w:ascii="Times New Roman" w:eastAsia="SimSun" w:hAnsi="Times New Roman"/>
      <w:sz w:val="24"/>
      <w:szCs w:val="24"/>
      <w:lang w:val="en-GB" w:eastAsia="ko-KR"/>
    </w:rPr>
  </w:style>
  <w:style w:type="paragraph" w:customStyle="1" w:styleId="ATC">
    <w:name w:val="ATC"/>
    <w:basedOn w:val="Normal"/>
    <w:uiPriority w:val="99"/>
    <w:qFormat/>
    <w:rsid w:val="00E60BF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60B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60BF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60B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0B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60BFE"/>
    <w:rPr>
      <w:rFonts w:ascii="Arial" w:hAnsi="Arial"/>
      <w:lang w:val="en-GB" w:eastAsia="en-US" w:bidi="ar-SA"/>
    </w:rPr>
  </w:style>
  <w:style w:type="table" w:customStyle="1" w:styleId="Tabellengitternetz1">
    <w:name w:val="Tabellengitternetz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0BFE"/>
    <w:pPr>
      <w:tabs>
        <w:tab w:val="num" w:pos="928"/>
      </w:tabs>
      <w:ind w:left="928" w:hanging="360"/>
    </w:pPr>
    <w:rPr>
      <w:rFonts w:eastAsia="Batang"/>
    </w:rPr>
  </w:style>
  <w:style w:type="table" w:customStyle="1" w:styleId="TableGrid2">
    <w:name w:val="Table Grid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0BF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0BFE"/>
    <w:pPr>
      <w:keepNext w:val="0"/>
      <w:keepLines w:val="0"/>
      <w:spacing w:before="240"/>
      <w:ind w:left="0" w:firstLine="0"/>
    </w:pPr>
    <w:rPr>
      <w:rFonts w:eastAsia="MS Mincho"/>
      <w:bCs/>
    </w:rPr>
  </w:style>
  <w:style w:type="table" w:customStyle="1" w:styleId="TableGrid3">
    <w:name w:val="Table Grid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0BFE"/>
    <w:rPr>
      <w:rFonts w:ascii="Tahoma" w:eastAsia="MS Mincho" w:hAnsi="Tahoma" w:cs="Tahoma"/>
      <w:sz w:val="16"/>
      <w:szCs w:val="16"/>
    </w:rPr>
  </w:style>
  <w:style w:type="paragraph" w:customStyle="1" w:styleId="JK-text-simpledoc">
    <w:name w:val="JK - text - simple doc"/>
    <w:basedOn w:val="BodyText"/>
    <w:autoRedefine/>
    <w:uiPriority w:val="99"/>
    <w:qFormat/>
    <w:rsid w:val="00E60B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60BF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60BFE"/>
    <w:rPr>
      <w:rFonts w:ascii="Tahoma" w:eastAsia="MS Mincho" w:hAnsi="Tahoma" w:cs="Tahoma"/>
      <w:sz w:val="16"/>
      <w:szCs w:val="16"/>
    </w:rPr>
  </w:style>
  <w:style w:type="paragraph" w:customStyle="1" w:styleId="ZchnZchn">
    <w:name w:val="Zchn Zchn"/>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0BFE"/>
    <w:rPr>
      <w:rFonts w:ascii="Arial" w:hAnsi="Arial"/>
      <w:b/>
      <w:noProof/>
      <w:sz w:val="18"/>
      <w:lang w:val="en-GB" w:eastAsia="en-US" w:bidi="ar-SA"/>
    </w:rPr>
  </w:style>
  <w:style w:type="paragraph" w:customStyle="1" w:styleId="20">
    <w:name w:val="吹き出し2"/>
    <w:basedOn w:val="Normal"/>
    <w:uiPriority w:val="99"/>
    <w:semiHidden/>
    <w:qFormat/>
    <w:rsid w:val="00E60BFE"/>
    <w:rPr>
      <w:rFonts w:ascii="Tahoma" w:eastAsia="MS Mincho" w:hAnsi="Tahoma" w:cs="Tahoma"/>
      <w:sz w:val="16"/>
      <w:szCs w:val="16"/>
    </w:rPr>
  </w:style>
  <w:style w:type="paragraph" w:customStyle="1" w:styleId="Note">
    <w:name w:val="Note"/>
    <w:basedOn w:val="B10"/>
    <w:uiPriority w:val="99"/>
    <w:qFormat/>
    <w:rsid w:val="00E60BF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0BF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0B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0B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0B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0B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0B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0B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60B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60B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60B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0BFE"/>
    <w:rPr>
      <w:rFonts w:ascii="Arial" w:hAnsi="Arial"/>
      <w:sz w:val="36"/>
      <w:lang w:val="en-GB" w:eastAsia="en-US" w:bidi="ar-SA"/>
    </w:rPr>
  </w:style>
  <w:style w:type="paragraph" w:customStyle="1" w:styleId="TableTitle">
    <w:name w:val="TableTitle"/>
    <w:basedOn w:val="BodyText2"/>
    <w:next w:val="BodyText2"/>
    <w:uiPriority w:val="99"/>
    <w:qFormat/>
    <w:rsid w:val="00E60BF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0B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0B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0B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0B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0BF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60BFE"/>
    <w:pPr>
      <w:spacing w:before="120"/>
      <w:outlineLvl w:val="2"/>
    </w:pPr>
    <w:rPr>
      <w:sz w:val="28"/>
    </w:rPr>
  </w:style>
  <w:style w:type="paragraph" w:customStyle="1" w:styleId="Heading2Head2A2">
    <w:name w:val="Heading 2.Head2A.2"/>
    <w:basedOn w:val="Heading1"/>
    <w:next w:val="Normal"/>
    <w:uiPriority w:val="99"/>
    <w:qFormat/>
    <w:rsid w:val="00E60B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60B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60B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0B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60BF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60BF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60BFE"/>
    <w:pPr>
      <w:spacing w:after="220"/>
      <w:ind w:left="1298"/>
    </w:pPr>
    <w:rPr>
      <w:rFonts w:ascii="Arial" w:eastAsia="SimSun" w:hAnsi="Arial"/>
      <w:lang w:val="en-US" w:eastAsia="en-GB"/>
    </w:rPr>
  </w:style>
  <w:style w:type="numbering" w:customStyle="1" w:styleId="14">
    <w:name w:val="无列表1"/>
    <w:next w:val="NoList"/>
    <w:semiHidden/>
    <w:rsid w:val="00E60BFE"/>
  </w:style>
  <w:style w:type="paragraph" w:customStyle="1" w:styleId="berschrift2Head2A2">
    <w:name w:val="Überschrift 2.Head2A.2"/>
    <w:basedOn w:val="Heading1"/>
    <w:next w:val="Normal"/>
    <w:uiPriority w:val="99"/>
    <w:qFormat/>
    <w:rsid w:val="00E60BF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0B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0BFE"/>
    <w:rPr>
      <w:rFonts w:eastAsia="MS Mincho"/>
      <w:kern w:val="2"/>
    </w:rPr>
  </w:style>
  <w:style w:type="character" w:customStyle="1" w:styleId="StyleTACChar">
    <w:name w:val="Style TAC + Char"/>
    <w:link w:val="StyleTAC"/>
    <w:qFormat/>
    <w:rsid w:val="00E60BFE"/>
    <w:rPr>
      <w:rFonts w:ascii="Arial" w:eastAsia="MS Mincho" w:hAnsi="Arial"/>
      <w:kern w:val="2"/>
      <w:sz w:val="18"/>
      <w:lang w:val="en-GB" w:eastAsia="en-US"/>
    </w:rPr>
  </w:style>
  <w:style w:type="character" w:customStyle="1" w:styleId="CharChar29">
    <w:name w:val="Char Char29"/>
    <w:qFormat/>
    <w:rsid w:val="00E60BFE"/>
    <w:rPr>
      <w:rFonts w:ascii="Arial" w:hAnsi="Arial"/>
      <w:sz w:val="36"/>
      <w:lang w:val="en-GB" w:eastAsia="en-US" w:bidi="ar-SA"/>
    </w:rPr>
  </w:style>
  <w:style w:type="character" w:customStyle="1" w:styleId="CharChar28">
    <w:name w:val="Char Char28"/>
    <w:qFormat/>
    <w:rsid w:val="00E60BFE"/>
    <w:rPr>
      <w:rFonts w:ascii="Arial" w:hAnsi="Arial"/>
      <w:sz w:val="32"/>
      <w:lang w:val="en-GB"/>
    </w:rPr>
  </w:style>
  <w:style w:type="paragraph" w:customStyle="1" w:styleId="berschrift3h3H3Underrubrik2">
    <w:name w:val="Überschrift 3.h3.H3.Underrubrik2"/>
    <w:basedOn w:val="Heading2"/>
    <w:next w:val="Normal"/>
    <w:uiPriority w:val="99"/>
    <w:qFormat/>
    <w:rsid w:val="00E60B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0B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0BFE"/>
    <w:rPr>
      <w:rFonts w:ascii="Arial" w:hAnsi="Arial"/>
      <w:sz w:val="22"/>
      <w:lang w:val="en-GB" w:eastAsia="en-GB" w:bidi="ar-SA"/>
    </w:rPr>
  </w:style>
  <w:style w:type="character" w:customStyle="1" w:styleId="Heading7Char">
    <w:name w:val="Heading 7 Char"/>
    <w:link w:val="Heading7"/>
    <w:qFormat/>
    <w:rsid w:val="00E60BFE"/>
    <w:rPr>
      <w:rFonts w:ascii="Arial" w:hAnsi="Arial"/>
      <w:lang w:val="en-GB" w:eastAsia="en-US"/>
    </w:rPr>
  </w:style>
  <w:style w:type="character" w:customStyle="1" w:styleId="Heading8Char">
    <w:name w:val="Heading 8 Char"/>
    <w:link w:val="Heading8"/>
    <w:uiPriority w:val="99"/>
    <w:qFormat/>
    <w:rsid w:val="00E60BFE"/>
    <w:rPr>
      <w:rFonts w:ascii="Arial" w:hAnsi="Arial"/>
      <w:sz w:val="36"/>
      <w:lang w:val="en-GB" w:eastAsia="en-US"/>
    </w:rPr>
  </w:style>
  <w:style w:type="character" w:customStyle="1" w:styleId="Heading9Char">
    <w:name w:val="Heading 9 Char"/>
    <w:link w:val="Heading9"/>
    <w:uiPriority w:val="99"/>
    <w:qFormat/>
    <w:rsid w:val="00E60BFE"/>
    <w:rPr>
      <w:rFonts w:ascii="Arial" w:hAnsi="Arial"/>
      <w:sz w:val="36"/>
      <w:lang w:val="en-GB" w:eastAsia="en-US"/>
    </w:rPr>
  </w:style>
  <w:style w:type="character" w:customStyle="1" w:styleId="FooterChar">
    <w:name w:val="Footer Char"/>
    <w:aliases w:val="footer odd Char,footer Char,fo Char,pie de página Char"/>
    <w:link w:val="Footer"/>
    <w:qFormat/>
    <w:rsid w:val="00E60BFE"/>
    <w:rPr>
      <w:rFonts w:ascii="Arial" w:hAnsi="Arial"/>
      <w:b/>
      <w:i/>
      <w:noProof/>
      <w:sz w:val="18"/>
      <w:lang w:val="en-GB" w:eastAsia="en-US"/>
    </w:rPr>
  </w:style>
  <w:style w:type="paragraph" w:customStyle="1" w:styleId="5">
    <w:name w:val="吹き出し5"/>
    <w:basedOn w:val="Normal"/>
    <w:uiPriority w:val="99"/>
    <w:semiHidden/>
    <w:qFormat/>
    <w:rsid w:val="00E60BFE"/>
    <w:rPr>
      <w:rFonts w:ascii="Tahoma" w:eastAsia="MS Mincho" w:hAnsi="Tahoma" w:cs="Tahoma"/>
      <w:sz w:val="16"/>
      <w:szCs w:val="16"/>
    </w:rPr>
  </w:style>
  <w:style w:type="character" w:customStyle="1" w:styleId="B1Zchn">
    <w:name w:val="B1 Zchn"/>
    <w:qFormat/>
    <w:rsid w:val="00E60BFE"/>
    <w:rPr>
      <w:rFonts w:ascii="Times New Roman" w:hAnsi="Times New Roman"/>
      <w:lang w:val="en-GB"/>
    </w:rPr>
  </w:style>
  <w:style w:type="paragraph" w:customStyle="1" w:styleId="Reference">
    <w:name w:val="Reference"/>
    <w:basedOn w:val="Normal"/>
    <w:uiPriority w:val="99"/>
    <w:qFormat/>
    <w:rsid w:val="00E60B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0B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0BFE"/>
    <w:rPr>
      <w:lang w:val="en-GB" w:eastAsia="ja-JP" w:bidi="ar-SA"/>
    </w:rPr>
  </w:style>
  <w:style w:type="character" w:customStyle="1" w:styleId="CharChar42">
    <w:name w:val="Char Char42"/>
    <w:qFormat/>
    <w:rsid w:val="00E60BFE"/>
    <w:rPr>
      <w:rFonts w:ascii="Courier New" w:hAnsi="Courier New" w:cs="Courier New" w:hint="default"/>
      <w:lang w:val="nb-NO" w:eastAsia="ja-JP" w:bidi="ar-SA"/>
    </w:rPr>
  </w:style>
  <w:style w:type="character" w:customStyle="1" w:styleId="CharChar72">
    <w:name w:val="Char Char72"/>
    <w:semiHidden/>
    <w:qFormat/>
    <w:rsid w:val="00E60B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60BF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60BFE"/>
    <w:rPr>
      <w:rFonts w:ascii="Times New Roman" w:hAnsi="Times New Roman" w:cs="Times New Roman" w:hint="default"/>
      <w:lang w:val="en-GB" w:eastAsia="en-US"/>
    </w:rPr>
  </w:style>
  <w:style w:type="character" w:customStyle="1" w:styleId="CharChar92">
    <w:name w:val="Char Char92"/>
    <w:semiHidden/>
    <w:qFormat/>
    <w:rsid w:val="00E60BFE"/>
    <w:rPr>
      <w:rFonts w:ascii="Tahoma" w:hAnsi="Tahoma" w:cs="Tahoma" w:hint="default"/>
      <w:sz w:val="16"/>
      <w:szCs w:val="16"/>
      <w:lang w:val="en-GB" w:eastAsia="en-US"/>
    </w:rPr>
  </w:style>
  <w:style w:type="character" w:customStyle="1" w:styleId="CharChar82">
    <w:name w:val="Char Char82"/>
    <w:semiHidden/>
    <w:qFormat/>
    <w:rsid w:val="00E60BFE"/>
    <w:rPr>
      <w:rFonts w:ascii="Times New Roman" w:hAnsi="Times New Roman" w:cs="Times New Roman" w:hint="default"/>
      <w:b/>
      <w:bCs/>
      <w:lang w:val="en-GB" w:eastAsia="en-US"/>
    </w:rPr>
  </w:style>
  <w:style w:type="character" w:customStyle="1" w:styleId="CharChar292">
    <w:name w:val="Char Char292"/>
    <w:qFormat/>
    <w:rsid w:val="00E60BFE"/>
    <w:rPr>
      <w:rFonts w:ascii="Arial" w:hAnsi="Arial" w:cs="Arial" w:hint="default"/>
      <w:sz w:val="36"/>
      <w:lang w:val="en-GB" w:eastAsia="en-US" w:bidi="ar-SA"/>
    </w:rPr>
  </w:style>
  <w:style w:type="character" w:customStyle="1" w:styleId="CharChar282">
    <w:name w:val="Char Char282"/>
    <w:qFormat/>
    <w:rsid w:val="00E60BFE"/>
    <w:rPr>
      <w:rFonts w:ascii="Arial" w:hAnsi="Arial" w:cs="Arial" w:hint="default"/>
      <w:sz w:val="32"/>
      <w:lang w:val="en-GB"/>
    </w:rPr>
  </w:style>
  <w:style w:type="character" w:customStyle="1" w:styleId="GuidanceChar">
    <w:name w:val="Guidance Char"/>
    <w:link w:val="Guidance"/>
    <w:qFormat/>
    <w:rsid w:val="00E60BFE"/>
    <w:rPr>
      <w:rFonts w:ascii="Times New Roman" w:hAnsi="Times New Roman"/>
      <w:i/>
      <w:color w:val="0000FF"/>
      <w:lang w:val="en-GB" w:eastAsia="en-US"/>
    </w:rPr>
  </w:style>
  <w:style w:type="character" w:customStyle="1" w:styleId="msoins00">
    <w:name w:val="msoins0"/>
    <w:qFormat/>
    <w:rsid w:val="00E60BFE"/>
  </w:style>
  <w:style w:type="character" w:customStyle="1" w:styleId="B3Char">
    <w:name w:val="B3 Char"/>
    <w:link w:val="B30"/>
    <w:qFormat/>
    <w:rsid w:val="00E60BFE"/>
    <w:rPr>
      <w:rFonts w:ascii="Times New Roman" w:hAnsi="Times New Roman"/>
      <w:lang w:val="en-GB" w:eastAsia="en-US"/>
    </w:rPr>
  </w:style>
  <w:style w:type="paragraph" w:customStyle="1" w:styleId="CharChar24">
    <w:name w:val="Char Char24"/>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0BF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0BF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0BF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0BFE"/>
    <w:rPr>
      <w:rFonts w:ascii="Times New Roman" w:eastAsia="Yu Mincho" w:hAnsi="Times New Roman"/>
      <w:lang w:val="en-GB" w:eastAsia="en-US"/>
    </w:rPr>
  </w:style>
  <w:style w:type="paragraph" w:customStyle="1" w:styleId="MotorolaResponse1">
    <w:name w:val="Motorola Response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0B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0BF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0B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0BFE"/>
    <w:rPr>
      <w:rFonts w:ascii="Arial" w:eastAsia="Arial" w:hAnsi="Arial"/>
      <w:sz w:val="28"/>
      <w:lang w:val="en-GB" w:eastAsia="en-US"/>
    </w:rPr>
  </w:style>
  <w:style w:type="paragraph" w:customStyle="1" w:styleId="a">
    <w:name w:val="表格题注"/>
    <w:next w:val="Normal"/>
    <w:uiPriority w:val="99"/>
    <w:qFormat/>
    <w:rsid w:val="00E60BF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60BF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60BF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0BFE"/>
    <w:rPr>
      <w:vanish w:val="0"/>
      <w:color w:val="FF0000"/>
      <w:lang w:eastAsia="en-US"/>
    </w:rPr>
  </w:style>
  <w:style w:type="character" w:customStyle="1" w:styleId="ZchnZchn52">
    <w:name w:val="Zchn Zchn52"/>
    <w:qFormat/>
    <w:rsid w:val="00E60BFE"/>
    <w:rPr>
      <w:rFonts w:ascii="Courier New" w:eastAsia="Batang" w:hAnsi="Courier New"/>
      <w:lang w:val="nb-NO" w:eastAsia="en-US" w:bidi="ar-SA"/>
    </w:rPr>
  </w:style>
  <w:style w:type="character" w:customStyle="1" w:styleId="ListChar">
    <w:name w:val="List Char"/>
    <w:link w:val="List"/>
    <w:qFormat/>
    <w:rsid w:val="00E60BFE"/>
    <w:rPr>
      <w:rFonts w:ascii="Times New Roman" w:hAnsi="Times New Roman"/>
      <w:lang w:val="en-GB" w:eastAsia="en-US"/>
    </w:rPr>
  </w:style>
  <w:style w:type="character" w:customStyle="1" w:styleId="List2Char">
    <w:name w:val="List 2 Char"/>
    <w:link w:val="List2"/>
    <w:qFormat/>
    <w:rsid w:val="00E60BFE"/>
    <w:rPr>
      <w:rFonts w:ascii="Times New Roman" w:hAnsi="Times New Roman"/>
      <w:lang w:val="en-GB" w:eastAsia="en-US"/>
    </w:rPr>
  </w:style>
  <w:style w:type="character" w:customStyle="1" w:styleId="ListBullet3Char">
    <w:name w:val="List Bullet 3 Char"/>
    <w:link w:val="ListBullet3"/>
    <w:qFormat/>
    <w:rsid w:val="00E60BFE"/>
    <w:rPr>
      <w:rFonts w:ascii="Times New Roman" w:hAnsi="Times New Roman"/>
      <w:lang w:val="en-GB" w:eastAsia="en-US"/>
    </w:rPr>
  </w:style>
  <w:style w:type="character" w:customStyle="1" w:styleId="ListBullet2Char">
    <w:name w:val="List Bullet 2 Char"/>
    <w:link w:val="ListBullet2"/>
    <w:qFormat/>
    <w:rsid w:val="00E60BFE"/>
    <w:rPr>
      <w:rFonts w:ascii="Times New Roman" w:hAnsi="Times New Roman"/>
      <w:lang w:val="en-GB" w:eastAsia="en-US"/>
    </w:rPr>
  </w:style>
  <w:style w:type="character" w:customStyle="1" w:styleId="ListBulletChar">
    <w:name w:val="List Bullet Char"/>
    <w:link w:val="ListBullet"/>
    <w:qFormat/>
    <w:rsid w:val="00E60BFE"/>
    <w:rPr>
      <w:rFonts w:ascii="Times New Roman" w:hAnsi="Times New Roman"/>
      <w:lang w:val="en-GB" w:eastAsia="en-US"/>
    </w:rPr>
  </w:style>
  <w:style w:type="character" w:customStyle="1" w:styleId="1Char0">
    <w:name w:val="样式1 Char"/>
    <w:link w:val="10"/>
    <w:qFormat/>
    <w:rsid w:val="00E60BFE"/>
    <w:rPr>
      <w:rFonts w:ascii="Arial" w:hAnsi="Arial"/>
      <w:sz w:val="18"/>
      <w:lang w:val="en-GB" w:eastAsia="ja-JP"/>
    </w:rPr>
  </w:style>
  <w:style w:type="character" w:customStyle="1" w:styleId="superscript">
    <w:name w:val="superscript"/>
    <w:qFormat/>
    <w:rsid w:val="00E60BFE"/>
    <w:rPr>
      <w:rFonts w:ascii="Bookman" w:hAnsi="Bookman"/>
      <w:position w:val="6"/>
      <w:sz w:val="18"/>
    </w:rPr>
  </w:style>
  <w:style w:type="character" w:customStyle="1" w:styleId="NOChar1">
    <w:name w:val="NO Char1"/>
    <w:qFormat/>
    <w:rsid w:val="00E60BFE"/>
    <w:rPr>
      <w:rFonts w:eastAsia="MS Mincho"/>
      <w:lang w:val="en-GB" w:eastAsia="en-US" w:bidi="ar-SA"/>
    </w:rPr>
  </w:style>
  <w:style w:type="paragraph" w:customStyle="1" w:styleId="textintend1">
    <w:name w:val="text intend 1"/>
    <w:basedOn w:val="text"/>
    <w:uiPriority w:val="99"/>
    <w:qFormat/>
    <w:rsid w:val="00E60BF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0BFE"/>
    <w:pPr>
      <w:tabs>
        <w:tab w:val="left" w:pos="1134"/>
      </w:tabs>
      <w:spacing w:after="0"/>
    </w:pPr>
    <w:rPr>
      <w:rFonts w:eastAsia="MS Mincho"/>
    </w:rPr>
  </w:style>
  <w:style w:type="character" w:customStyle="1" w:styleId="BodyText2Char1">
    <w:name w:val="Body Text 2 Char1"/>
    <w:qFormat/>
    <w:rsid w:val="00E60BFE"/>
    <w:rPr>
      <w:lang w:val="en-GB"/>
    </w:rPr>
  </w:style>
  <w:style w:type="character" w:customStyle="1" w:styleId="EndnoteTextChar1">
    <w:name w:val="Endnote Text Char1"/>
    <w:qFormat/>
    <w:rsid w:val="00E60BFE"/>
    <w:rPr>
      <w:lang w:val="en-GB"/>
    </w:rPr>
  </w:style>
  <w:style w:type="character" w:customStyle="1" w:styleId="TitleChar1">
    <w:name w:val="Title Char1"/>
    <w:qFormat/>
    <w:rsid w:val="00E60BF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0B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0BFE"/>
    <w:rPr>
      <w:lang w:val="en-GB"/>
    </w:rPr>
  </w:style>
  <w:style w:type="character" w:customStyle="1" w:styleId="BodyTextIndentChar1">
    <w:name w:val="Body Text Indent Char1"/>
    <w:qFormat/>
    <w:rsid w:val="00E60BFE"/>
    <w:rPr>
      <w:lang w:val="en-GB"/>
    </w:rPr>
  </w:style>
  <w:style w:type="character" w:customStyle="1" w:styleId="BodyText3Char1">
    <w:name w:val="Body Text 3 Char1"/>
    <w:qFormat/>
    <w:rsid w:val="00E60BFE"/>
    <w:rPr>
      <w:sz w:val="16"/>
      <w:szCs w:val="16"/>
      <w:lang w:val="en-GB"/>
    </w:rPr>
  </w:style>
  <w:style w:type="paragraph" w:customStyle="1" w:styleId="text">
    <w:name w:val="text"/>
    <w:basedOn w:val="Normal"/>
    <w:uiPriority w:val="99"/>
    <w:qFormat/>
    <w:rsid w:val="00E60BF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0B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0BF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0BF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0BFE"/>
    <w:pPr>
      <w:spacing w:after="240"/>
      <w:jc w:val="both"/>
    </w:pPr>
    <w:rPr>
      <w:rFonts w:ascii="Helvetica" w:eastAsia="SimSun" w:hAnsi="Helvetica"/>
    </w:rPr>
  </w:style>
  <w:style w:type="paragraph" w:customStyle="1" w:styleId="List1">
    <w:name w:val="List1"/>
    <w:basedOn w:val="Normal"/>
    <w:uiPriority w:val="99"/>
    <w:qFormat/>
    <w:rsid w:val="00E60B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60BF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60BFE"/>
    <w:pPr>
      <w:spacing w:before="120" w:after="0"/>
      <w:jc w:val="both"/>
    </w:pPr>
    <w:rPr>
      <w:rFonts w:eastAsia="SimSun"/>
      <w:lang w:val="en-US"/>
    </w:rPr>
  </w:style>
  <w:style w:type="paragraph" w:customStyle="1" w:styleId="centered">
    <w:name w:val="centered"/>
    <w:basedOn w:val="Normal"/>
    <w:uiPriority w:val="99"/>
    <w:qFormat/>
    <w:rsid w:val="00E60BF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0B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0B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0BFE"/>
    <w:rPr>
      <w:rFonts w:ascii="Times New Roman" w:eastAsia="Batang" w:hAnsi="Times New Roman"/>
      <w:lang w:val="en-GB" w:eastAsia="en-US"/>
    </w:rPr>
  </w:style>
  <w:style w:type="paragraph" w:customStyle="1" w:styleId="TOC911">
    <w:name w:val="TOC 911"/>
    <w:basedOn w:val="TOC8"/>
    <w:uiPriority w:val="99"/>
    <w:qFormat/>
    <w:rsid w:val="00E60B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60BFE"/>
  </w:style>
  <w:style w:type="paragraph" w:customStyle="1" w:styleId="81">
    <w:name w:val="表 (赤)  81"/>
    <w:basedOn w:val="Normal"/>
    <w:uiPriority w:val="34"/>
    <w:qFormat/>
    <w:rsid w:val="00E60B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0BF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60BFE"/>
    <w:rPr>
      <w:rFonts w:ascii="Times New Roman" w:eastAsia="SimSun" w:hAnsi="Times New Roman"/>
      <w:lang w:val="en-GB" w:eastAsia="en-US"/>
    </w:rPr>
  </w:style>
  <w:style w:type="character" w:styleId="PlaceholderText">
    <w:name w:val="Placeholder Text"/>
    <w:uiPriority w:val="99"/>
    <w:unhideWhenUsed/>
    <w:qFormat/>
    <w:rsid w:val="00E60BFE"/>
    <w:rPr>
      <w:color w:val="808080"/>
    </w:rPr>
  </w:style>
  <w:style w:type="paragraph" w:customStyle="1" w:styleId="LGTdoc">
    <w:name w:val="LGTdoc_본문"/>
    <w:basedOn w:val="Normal"/>
    <w:uiPriority w:val="99"/>
    <w:qFormat/>
    <w:rsid w:val="00E60B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0BFE"/>
    <w:pPr>
      <w:spacing w:after="240"/>
      <w:jc w:val="both"/>
    </w:pPr>
    <w:rPr>
      <w:rFonts w:ascii="Arial" w:eastAsia="SimSun" w:hAnsi="Arial"/>
      <w:szCs w:val="24"/>
    </w:rPr>
  </w:style>
  <w:style w:type="paragraph" w:customStyle="1" w:styleId="ECCFootnote">
    <w:name w:val="ECC Footnote"/>
    <w:basedOn w:val="Normal"/>
    <w:autoRedefine/>
    <w:uiPriority w:val="99"/>
    <w:qFormat/>
    <w:rsid w:val="00E60B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0BFE"/>
    <w:rPr>
      <w:rFonts w:ascii="Arial" w:eastAsia="SimSun" w:hAnsi="Arial"/>
      <w:szCs w:val="24"/>
      <w:lang w:val="en-GB" w:eastAsia="en-US"/>
    </w:rPr>
  </w:style>
  <w:style w:type="paragraph" w:customStyle="1" w:styleId="Text1">
    <w:name w:val="Text 1"/>
    <w:basedOn w:val="Normal"/>
    <w:uiPriority w:val="99"/>
    <w:qFormat/>
    <w:rsid w:val="00E60BF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0B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60BFE"/>
  </w:style>
  <w:style w:type="paragraph" w:customStyle="1" w:styleId="cita">
    <w:name w:val="cita"/>
    <w:basedOn w:val="Normal"/>
    <w:uiPriority w:val="99"/>
    <w:qFormat/>
    <w:rsid w:val="00E60B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0BF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0B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0B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0B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0BFE"/>
    <w:rPr>
      <w:vanish w:val="0"/>
      <w:webHidden w:val="0"/>
      <w:color w:val="000000"/>
      <w:specVanish w:val="0"/>
    </w:rPr>
  </w:style>
  <w:style w:type="paragraph" w:customStyle="1" w:styleId="Equation">
    <w:name w:val="Equation"/>
    <w:basedOn w:val="Normal"/>
    <w:next w:val="Normal"/>
    <w:link w:val="EquationChar"/>
    <w:qFormat/>
    <w:rsid w:val="00E60B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0BFE"/>
    <w:rPr>
      <w:rFonts w:ascii="Times New Roman" w:eastAsia="SimSun" w:hAnsi="Times New Roman"/>
      <w:sz w:val="22"/>
      <w:szCs w:val="22"/>
      <w:lang w:val="en-GB" w:eastAsia="en-US"/>
    </w:rPr>
  </w:style>
  <w:style w:type="character" w:customStyle="1" w:styleId="apple-converted-space">
    <w:name w:val="apple-converted-space"/>
    <w:qFormat/>
    <w:rsid w:val="00E60BFE"/>
  </w:style>
  <w:style w:type="character" w:customStyle="1" w:styleId="shorttext">
    <w:name w:val="short_text"/>
    <w:qFormat/>
    <w:rsid w:val="00E60BFE"/>
  </w:style>
  <w:style w:type="character" w:styleId="SubtleReference">
    <w:name w:val="Subtle Reference"/>
    <w:uiPriority w:val="31"/>
    <w:qFormat/>
    <w:rsid w:val="00E60BF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0BF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0B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0BF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0BF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0BFE"/>
    <w:rPr>
      <w:rFonts w:ascii="Yu Gothic Light" w:eastAsia="Yu Gothic Light" w:hAnsi="Yu Gothic Light" w:cs="Times New Roman"/>
      <w:lang w:val="en-GB" w:eastAsia="en-US"/>
    </w:rPr>
  </w:style>
  <w:style w:type="paragraph" w:customStyle="1" w:styleId="msonormal0">
    <w:name w:val="msonormal"/>
    <w:basedOn w:val="Normal"/>
    <w:uiPriority w:val="99"/>
    <w:qFormat/>
    <w:rsid w:val="00E60B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0B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0B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0BFE"/>
    <w:rPr>
      <w:rFonts w:ascii="Times New Roman" w:eastAsia="Yu Mincho" w:hAnsi="Times New Roman"/>
      <w:lang w:val="en-GB" w:eastAsia="en-US"/>
    </w:rPr>
  </w:style>
  <w:style w:type="paragraph" w:customStyle="1" w:styleId="43">
    <w:name w:val="吹き出し4"/>
    <w:basedOn w:val="Normal"/>
    <w:uiPriority w:val="99"/>
    <w:semiHidden/>
    <w:qFormat/>
    <w:rsid w:val="00E60BFE"/>
    <w:rPr>
      <w:rFonts w:ascii="Tahoma" w:eastAsia="MS Mincho" w:hAnsi="Tahoma" w:cs="Tahoma"/>
      <w:sz w:val="16"/>
      <w:szCs w:val="16"/>
    </w:rPr>
  </w:style>
  <w:style w:type="paragraph" w:customStyle="1" w:styleId="tac0">
    <w:name w:val="tac"/>
    <w:basedOn w:val="Normal"/>
    <w:uiPriority w:val="99"/>
    <w:qFormat/>
    <w:rsid w:val="00E60BF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60BFE"/>
  </w:style>
  <w:style w:type="character" w:customStyle="1" w:styleId="UnresolvedMention11">
    <w:name w:val="Unresolved Mention11"/>
    <w:uiPriority w:val="99"/>
    <w:semiHidden/>
    <w:unhideWhenUsed/>
    <w:qFormat/>
    <w:rsid w:val="00E60BFE"/>
    <w:rPr>
      <w:color w:val="808080"/>
      <w:shd w:val="clear" w:color="auto" w:fill="E6E6E6"/>
    </w:rPr>
  </w:style>
  <w:style w:type="table" w:customStyle="1" w:styleId="TableGrid4">
    <w:name w:val="Table Grid4"/>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0BFE"/>
  </w:style>
  <w:style w:type="table" w:customStyle="1" w:styleId="311">
    <w:name w:val="网格型3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0BFE"/>
  </w:style>
  <w:style w:type="table" w:customStyle="1" w:styleId="TableClassic21">
    <w:name w:val="Table Classic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60BFE"/>
    <w:rPr>
      <w:color w:val="808080"/>
      <w:shd w:val="clear" w:color="auto" w:fill="E6E6E6"/>
    </w:rPr>
  </w:style>
  <w:style w:type="paragraph" w:styleId="TOCHeading">
    <w:name w:val="TOC Heading"/>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60BFE"/>
    <w:rPr>
      <w:lang w:val="en-GB" w:eastAsia="ja-JP" w:bidi="ar-SA"/>
    </w:rPr>
  </w:style>
  <w:style w:type="paragraph" w:customStyle="1" w:styleId="1Char1">
    <w:name w:val="(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0BFE"/>
    <w:rPr>
      <w:rFonts w:ascii="Courier New" w:hAnsi="Courier New"/>
      <w:lang w:val="nb-NO" w:eastAsia="ja-JP" w:bidi="ar-SA"/>
    </w:rPr>
  </w:style>
  <w:style w:type="paragraph" w:customStyle="1" w:styleId="CharCharCharCharCharChar1">
    <w:name w:val="Char Char Char Char Char Char1"/>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0BFE"/>
    <w:rPr>
      <w:rFonts w:ascii="Tahoma" w:hAnsi="Tahoma" w:cs="Tahoma"/>
      <w:shd w:val="clear" w:color="auto" w:fill="000080"/>
      <w:lang w:val="en-GB" w:eastAsia="en-US"/>
    </w:rPr>
  </w:style>
  <w:style w:type="character" w:customStyle="1" w:styleId="ZchnZchn51">
    <w:name w:val="Zchn Zchn51"/>
    <w:qFormat/>
    <w:rsid w:val="00E60BFE"/>
    <w:rPr>
      <w:rFonts w:ascii="Courier New" w:eastAsia="Batang" w:hAnsi="Courier New"/>
      <w:lang w:val="nb-NO" w:eastAsia="en-US" w:bidi="ar-SA"/>
    </w:rPr>
  </w:style>
  <w:style w:type="character" w:customStyle="1" w:styleId="CharChar101">
    <w:name w:val="Char Char101"/>
    <w:semiHidden/>
    <w:qFormat/>
    <w:rsid w:val="00E60BFE"/>
    <w:rPr>
      <w:rFonts w:ascii="Times New Roman" w:hAnsi="Times New Roman"/>
      <w:lang w:val="en-GB" w:eastAsia="en-US"/>
    </w:rPr>
  </w:style>
  <w:style w:type="character" w:customStyle="1" w:styleId="CharChar91">
    <w:name w:val="Char Char91"/>
    <w:semiHidden/>
    <w:qFormat/>
    <w:rsid w:val="00E60BFE"/>
    <w:rPr>
      <w:rFonts w:ascii="Tahoma" w:hAnsi="Tahoma" w:cs="Tahoma"/>
      <w:sz w:val="16"/>
      <w:szCs w:val="16"/>
      <w:lang w:val="en-GB" w:eastAsia="en-US"/>
    </w:rPr>
  </w:style>
  <w:style w:type="character" w:customStyle="1" w:styleId="CharChar81">
    <w:name w:val="Char Char81"/>
    <w:semiHidden/>
    <w:qFormat/>
    <w:rsid w:val="00E60BFE"/>
    <w:rPr>
      <w:rFonts w:ascii="Times New Roman" w:hAnsi="Times New Roman"/>
      <w:b/>
      <w:bCs/>
      <w:lang w:val="en-GB" w:eastAsia="en-US"/>
    </w:rPr>
  </w:style>
  <w:style w:type="paragraph" w:customStyle="1" w:styleId="23">
    <w:name w:val="修订2"/>
    <w:hidden/>
    <w:uiPriority w:val="99"/>
    <w:semiHidden/>
    <w:qFormat/>
    <w:rsid w:val="00E60B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60BFE"/>
    <w:rPr>
      <w:rFonts w:ascii="Arial" w:hAnsi="Arial"/>
      <w:sz w:val="36"/>
      <w:lang w:val="en-GB" w:eastAsia="en-US" w:bidi="ar-SA"/>
    </w:rPr>
  </w:style>
  <w:style w:type="character" w:customStyle="1" w:styleId="CharChar281">
    <w:name w:val="Char Char281"/>
    <w:qFormat/>
    <w:rsid w:val="00E60BFE"/>
    <w:rPr>
      <w:rFonts w:ascii="Arial" w:hAnsi="Arial"/>
      <w:sz w:val="32"/>
      <w:lang w:val="en-GB"/>
    </w:rPr>
  </w:style>
  <w:style w:type="paragraph" w:customStyle="1" w:styleId="CharChar241">
    <w:name w:val="Char Char241"/>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60BFE"/>
  </w:style>
  <w:style w:type="numbering" w:customStyle="1" w:styleId="NoList3">
    <w:name w:val="No List3"/>
    <w:next w:val="NoList"/>
    <w:uiPriority w:val="99"/>
    <w:semiHidden/>
    <w:unhideWhenUsed/>
    <w:rsid w:val="00E60BF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60BFE"/>
    <w:rPr>
      <w:rFonts w:ascii="Arial" w:hAnsi="Arial"/>
      <w:sz w:val="32"/>
      <w:lang w:val="en-GB" w:eastAsia="en-US" w:bidi="ar-SA"/>
    </w:rPr>
  </w:style>
  <w:style w:type="numbering" w:customStyle="1" w:styleId="NoList11">
    <w:name w:val="No List11"/>
    <w:next w:val="NoList"/>
    <w:uiPriority w:val="99"/>
    <w:semiHidden/>
    <w:unhideWhenUsed/>
    <w:rsid w:val="00E60BFE"/>
  </w:style>
  <w:style w:type="numbering" w:customStyle="1" w:styleId="NoList4">
    <w:name w:val="No List4"/>
    <w:next w:val="NoList"/>
    <w:uiPriority w:val="99"/>
    <w:semiHidden/>
    <w:unhideWhenUsed/>
    <w:rsid w:val="00E60BFE"/>
  </w:style>
  <w:style w:type="numbering" w:customStyle="1" w:styleId="NoList5">
    <w:name w:val="No List5"/>
    <w:next w:val="NoList"/>
    <w:uiPriority w:val="99"/>
    <w:semiHidden/>
    <w:unhideWhenUsed/>
    <w:rsid w:val="00E60BFE"/>
  </w:style>
  <w:style w:type="numbering" w:customStyle="1" w:styleId="NoList111">
    <w:name w:val="No List111"/>
    <w:next w:val="NoList"/>
    <w:uiPriority w:val="99"/>
    <w:semiHidden/>
    <w:unhideWhenUsed/>
    <w:rsid w:val="00E60BFE"/>
  </w:style>
  <w:style w:type="numbering" w:customStyle="1" w:styleId="NoList21">
    <w:name w:val="No List21"/>
    <w:next w:val="NoList"/>
    <w:uiPriority w:val="99"/>
    <w:semiHidden/>
    <w:unhideWhenUsed/>
    <w:rsid w:val="00E60BFE"/>
  </w:style>
  <w:style w:type="numbering" w:customStyle="1" w:styleId="NoList31">
    <w:name w:val="No List31"/>
    <w:next w:val="NoList"/>
    <w:uiPriority w:val="99"/>
    <w:semiHidden/>
    <w:unhideWhenUsed/>
    <w:rsid w:val="00E60BFE"/>
  </w:style>
  <w:style w:type="numbering" w:customStyle="1" w:styleId="NoList41">
    <w:name w:val="No List41"/>
    <w:next w:val="NoList"/>
    <w:uiPriority w:val="99"/>
    <w:semiHidden/>
    <w:unhideWhenUsed/>
    <w:rsid w:val="00E60BFE"/>
  </w:style>
  <w:style w:type="numbering" w:customStyle="1" w:styleId="NoList6">
    <w:name w:val="No List6"/>
    <w:next w:val="NoList"/>
    <w:uiPriority w:val="99"/>
    <w:semiHidden/>
    <w:unhideWhenUsed/>
    <w:rsid w:val="00E60BFE"/>
  </w:style>
  <w:style w:type="character" w:styleId="Emphasis">
    <w:name w:val="Emphasis"/>
    <w:uiPriority w:val="20"/>
    <w:qFormat/>
    <w:rsid w:val="00E60BFE"/>
    <w:rPr>
      <w:i/>
      <w:iCs/>
    </w:rPr>
  </w:style>
  <w:style w:type="numbering" w:customStyle="1" w:styleId="NoList7">
    <w:name w:val="No List7"/>
    <w:next w:val="NoList"/>
    <w:uiPriority w:val="99"/>
    <w:semiHidden/>
    <w:unhideWhenUsed/>
    <w:rsid w:val="00E60BFE"/>
  </w:style>
  <w:style w:type="table" w:customStyle="1" w:styleId="TableGrid12">
    <w:name w:val="Table Grid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0BFE"/>
  </w:style>
  <w:style w:type="table" w:customStyle="1" w:styleId="TableGrid111">
    <w:name w:val="Table Grid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0BFE"/>
    <w:rPr>
      <w:color w:val="808080"/>
      <w:shd w:val="clear" w:color="auto" w:fill="E6E6E6"/>
    </w:rPr>
  </w:style>
  <w:style w:type="numbering" w:customStyle="1" w:styleId="NoList22">
    <w:name w:val="No List22"/>
    <w:next w:val="NoList"/>
    <w:uiPriority w:val="99"/>
    <w:semiHidden/>
    <w:unhideWhenUsed/>
    <w:rsid w:val="00E60BFE"/>
  </w:style>
  <w:style w:type="numbering" w:customStyle="1" w:styleId="NoList32">
    <w:name w:val="No List32"/>
    <w:next w:val="NoList"/>
    <w:uiPriority w:val="99"/>
    <w:semiHidden/>
    <w:unhideWhenUsed/>
    <w:rsid w:val="00E60BFE"/>
  </w:style>
  <w:style w:type="paragraph" w:customStyle="1" w:styleId="aria">
    <w:name w:val="aria"/>
    <w:basedOn w:val="Normal"/>
    <w:uiPriority w:val="99"/>
    <w:qFormat/>
    <w:rsid w:val="00E60BFE"/>
    <w:pPr>
      <w:keepNext/>
      <w:keepLines/>
      <w:spacing w:after="0"/>
      <w:jc w:val="both"/>
    </w:pPr>
    <w:rPr>
      <w:rFonts w:ascii="Arial" w:eastAsia="SimSun" w:hAnsi="Arial"/>
      <w:sz w:val="18"/>
      <w:szCs w:val="18"/>
    </w:rPr>
  </w:style>
  <w:style w:type="paragraph" w:styleId="NoSpacing">
    <w:name w:val="No Spacing"/>
    <w:uiPriority w:val="1"/>
    <w:qFormat/>
    <w:rsid w:val="00E60BF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60BF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60BF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60BFE"/>
    <w:rPr>
      <w:rFonts w:ascii="Times New Roman" w:hAnsi="Times New Roman"/>
      <w:lang w:val="en-GB"/>
    </w:rPr>
  </w:style>
  <w:style w:type="paragraph" w:customStyle="1" w:styleId="CharChar5">
    <w:name w:val="Char Char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60BF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60BFE"/>
    <w:pPr>
      <w:jc w:val="center"/>
    </w:pPr>
    <w:rPr>
      <w:rFonts w:ascii="Arial" w:eastAsia="SimSun" w:hAnsi="Arial" w:cs="Arial"/>
      <w:b/>
    </w:rPr>
  </w:style>
  <w:style w:type="character" w:customStyle="1" w:styleId="Table1">
    <w:name w:val="Table (文字)"/>
    <w:link w:val="Table0"/>
    <w:qFormat/>
    <w:rsid w:val="00E60BFE"/>
    <w:rPr>
      <w:rFonts w:ascii="Arial" w:eastAsia="SimSun" w:hAnsi="Arial" w:cs="Arial"/>
      <w:b/>
      <w:lang w:val="en-GB" w:eastAsia="en-US"/>
    </w:rPr>
  </w:style>
  <w:style w:type="character" w:customStyle="1" w:styleId="PLChar">
    <w:name w:val="PL Char"/>
    <w:link w:val="PL"/>
    <w:qFormat/>
    <w:rsid w:val="00E60BFE"/>
    <w:rPr>
      <w:rFonts w:ascii="Courier New" w:hAnsi="Courier New"/>
      <w:noProof/>
      <w:sz w:val="16"/>
      <w:lang w:val="en-GB" w:eastAsia="en-US"/>
    </w:rPr>
  </w:style>
  <w:style w:type="paragraph" w:customStyle="1" w:styleId="ColorfulList-Accent11">
    <w:name w:val="Colorful List - Accent 11"/>
    <w:basedOn w:val="Normal"/>
    <w:uiPriority w:val="34"/>
    <w:qFormat/>
    <w:rsid w:val="00E60BF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60BFE"/>
    <w:rPr>
      <w:rFonts w:ascii="Times New Roman" w:eastAsia="Batang" w:hAnsi="Times New Roman"/>
      <w:lang w:val="en-GB" w:eastAsia="en-US"/>
    </w:rPr>
  </w:style>
  <w:style w:type="character" w:styleId="LineNumber">
    <w:name w:val="line number"/>
    <w:basedOn w:val="DefaultParagraphFont"/>
    <w:qFormat/>
    <w:rsid w:val="00E60BFE"/>
    <w:rPr>
      <w:rFonts w:ascii="Arial" w:eastAsia="SimSun" w:hAnsi="Arial" w:cs="Arial"/>
      <w:color w:val="0000FF"/>
      <w:kern w:val="2"/>
      <w:lang w:val="en-US" w:eastAsia="zh-CN" w:bidi="ar-SA"/>
    </w:rPr>
  </w:style>
  <w:style w:type="paragraph" w:styleId="BlockText">
    <w:name w:val="Block Text"/>
    <w:basedOn w:val="Normal"/>
    <w:uiPriority w:val="99"/>
    <w:qFormat/>
    <w:rsid w:val="00E60BFE"/>
    <w:pPr>
      <w:spacing w:after="120"/>
      <w:ind w:left="1440" w:right="1440"/>
    </w:pPr>
    <w:rPr>
      <w:rFonts w:eastAsia="MS Mincho"/>
    </w:rPr>
  </w:style>
  <w:style w:type="paragraph" w:customStyle="1" w:styleId="60">
    <w:name w:val="吹き出し6"/>
    <w:basedOn w:val="Normal"/>
    <w:uiPriority w:val="99"/>
    <w:semiHidden/>
    <w:qFormat/>
    <w:rsid w:val="00E60BFE"/>
    <w:rPr>
      <w:rFonts w:ascii="Tahoma" w:eastAsia="MS Mincho" w:hAnsi="Tahoma" w:cs="Tahoma"/>
      <w:sz w:val="16"/>
      <w:szCs w:val="16"/>
      <w:lang w:eastAsia="ko-KR"/>
    </w:rPr>
  </w:style>
  <w:style w:type="character" w:styleId="HTMLCode">
    <w:name w:val="HTML Code"/>
    <w:unhideWhenUsed/>
    <w:qFormat/>
    <w:rsid w:val="00E60BF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60BF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BFE"/>
    <w:rPr>
      <w:rFonts w:ascii="Times New Roman" w:eastAsia="MS Mincho" w:hAnsi="Times New Roman"/>
      <w:lang w:val="en-GB" w:eastAsia="zh-CN"/>
    </w:rPr>
  </w:style>
  <w:style w:type="character" w:customStyle="1" w:styleId="1a">
    <w:name w:val="不明显参考1"/>
    <w:uiPriority w:val="31"/>
    <w:qFormat/>
    <w:rsid w:val="00E60BFE"/>
    <w:rPr>
      <w:smallCaps/>
      <w:color w:val="5A5A5A"/>
    </w:rPr>
  </w:style>
  <w:style w:type="paragraph" w:customStyle="1" w:styleId="114">
    <w:name w:val="修订11"/>
    <w:hidden/>
    <w:uiPriority w:val="99"/>
    <w:semiHidden/>
    <w:qFormat/>
    <w:rsid w:val="00E60BF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0BFE"/>
    <w:rPr>
      <w:rFonts w:ascii="Times New Roman" w:hAnsi="Times New Roman"/>
      <w:lang w:val="en-GB"/>
    </w:rPr>
  </w:style>
  <w:style w:type="character" w:customStyle="1" w:styleId="EXCar">
    <w:name w:val="EX Car"/>
    <w:qFormat/>
    <w:rsid w:val="00E60BFE"/>
    <w:rPr>
      <w:lang w:val="en-GB" w:eastAsia="en-US"/>
    </w:rPr>
  </w:style>
  <w:style w:type="character" w:customStyle="1" w:styleId="B4Char">
    <w:name w:val="B4 Char"/>
    <w:link w:val="B4"/>
    <w:qFormat/>
    <w:rsid w:val="00E60BFE"/>
    <w:rPr>
      <w:rFonts w:ascii="Times New Roman" w:hAnsi="Times New Roman"/>
      <w:lang w:val="en-GB" w:eastAsia="en-US"/>
    </w:rPr>
  </w:style>
  <w:style w:type="character" w:customStyle="1" w:styleId="1b">
    <w:name w:val="明显强调1"/>
    <w:uiPriority w:val="21"/>
    <w:qFormat/>
    <w:rsid w:val="00E60BFE"/>
    <w:rPr>
      <w:b/>
      <w:bCs/>
      <w:i/>
      <w:iCs/>
      <w:color w:val="4F81BD"/>
    </w:rPr>
  </w:style>
  <w:style w:type="paragraph" w:customStyle="1" w:styleId="B6">
    <w:name w:val="B6"/>
    <w:basedOn w:val="B5"/>
    <w:link w:val="B6Char"/>
    <w:qFormat/>
    <w:rsid w:val="00E60BF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60BF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60BF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60BF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0BFE"/>
    <w:rPr>
      <w:rFonts w:ascii="Times New Roman" w:hAnsi="Times New Roman"/>
      <w:color w:val="FF0000"/>
      <w:lang w:val="en-GB" w:eastAsia="en-US"/>
    </w:rPr>
  </w:style>
  <w:style w:type="character" w:customStyle="1" w:styleId="B5Char">
    <w:name w:val="B5 Char"/>
    <w:link w:val="B5"/>
    <w:qFormat/>
    <w:rsid w:val="00E60BFE"/>
    <w:rPr>
      <w:rFonts w:ascii="Times New Roman" w:hAnsi="Times New Roman"/>
      <w:lang w:val="en-GB" w:eastAsia="en-US"/>
    </w:rPr>
  </w:style>
  <w:style w:type="character" w:customStyle="1" w:styleId="HeadingChar">
    <w:name w:val="Heading Char"/>
    <w:link w:val="Heading"/>
    <w:qFormat/>
    <w:rsid w:val="00E60BFE"/>
    <w:rPr>
      <w:rFonts w:ascii="Arial" w:eastAsia="SimSun" w:hAnsi="Arial"/>
      <w:b/>
      <w:sz w:val="22"/>
    </w:rPr>
  </w:style>
  <w:style w:type="character" w:customStyle="1" w:styleId="B6Char">
    <w:name w:val="B6 Char"/>
    <w:link w:val="B6"/>
    <w:qFormat/>
    <w:rsid w:val="00E60BFE"/>
    <w:rPr>
      <w:rFonts w:ascii="Times New Roman" w:hAnsi="Times New Roman"/>
      <w:lang w:val="en-GB" w:eastAsia="zh-CN"/>
    </w:rPr>
  </w:style>
  <w:style w:type="table" w:customStyle="1" w:styleId="TableStyle1">
    <w:name w:val="Table Style1"/>
    <w:basedOn w:val="TableNormal"/>
    <w:qFormat/>
    <w:rsid w:val="00E60BFE"/>
    <w:rPr>
      <w:rFonts w:ascii="Times New Roman" w:eastAsia="MS Mincho" w:hAnsi="Times New Roman"/>
      <w:lang w:val="en-US" w:eastAsia="en-US"/>
    </w:rPr>
    <w:tblPr/>
  </w:style>
  <w:style w:type="paragraph" w:customStyle="1" w:styleId="tal1">
    <w:name w:val="tal"/>
    <w:basedOn w:val="Normal"/>
    <w:uiPriority w:val="99"/>
    <w:qFormat/>
    <w:rsid w:val="00E60BF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60BFE"/>
    <w:rPr>
      <w:rFonts w:ascii="Times New Roman" w:eastAsia="Batang" w:hAnsi="Times New Roman"/>
      <w:lang w:val="en-GB" w:eastAsia="en-US"/>
    </w:rPr>
  </w:style>
  <w:style w:type="paragraph" w:customStyle="1" w:styleId="a7">
    <w:name w:val="変更箇所"/>
    <w:hidden/>
    <w:uiPriority w:val="99"/>
    <w:semiHidden/>
    <w:qFormat/>
    <w:rsid w:val="00E60BFE"/>
    <w:rPr>
      <w:rFonts w:ascii="Times New Roman" w:eastAsia="MS Mincho" w:hAnsi="Times New Roman"/>
      <w:lang w:val="en-GB" w:eastAsia="en-US"/>
    </w:rPr>
  </w:style>
  <w:style w:type="paragraph" w:customStyle="1" w:styleId="NB2">
    <w:name w:val="NB2"/>
    <w:basedOn w:val="ZG"/>
    <w:uiPriority w:val="99"/>
    <w:qFormat/>
    <w:rsid w:val="00E60BFE"/>
    <w:pPr>
      <w:framePr w:wrap="notBeside"/>
    </w:pPr>
    <w:rPr>
      <w:noProof w:val="0"/>
      <w:lang w:val="en-US" w:eastAsia="ko-KR"/>
    </w:rPr>
  </w:style>
  <w:style w:type="paragraph" w:customStyle="1" w:styleId="tableentry">
    <w:name w:val="table entry"/>
    <w:basedOn w:val="Normal"/>
    <w:uiPriority w:val="99"/>
    <w:qFormat/>
    <w:rsid w:val="00E60BFE"/>
    <w:pPr>
      <w:keepNext/>
      <w:spacing w:before="60" w:after="60"/>
    </w:pPr>
    <w:rPr>
      <w:rFonts w:ascii="Bookman Old Style" w:eastAsia="SimSun" w:hAnsi="Bookman Old Style"/>
      <w:lang w:val="en-US" w:eastAsia="ko-KR"/>
    </w:rPr>
  </w:style>
  <w:style w:type="character" w:customStyle="1" w:styleId="EditorsNoteChar">
    <w:name w:val="Editor's Note Char"/>
    <w:qFormat/>
    <w:rsid w:val="00E60BFE"/>
    <w:rPr>
      <w:rFonts w:ascii="Times New Roman" w:hAnsi="Times New Roman"/>
      <w:color w:val="FF0000"/>
      <w:lang w:val="en-GB" w:eastAsia="en-US"/>
    </w:rPr>
  </w:style>
  <w:style w:type="table" w:customStyle="1" w:styleId="TableGrid5">
    <w:name w:val="Table Grid5"/>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60BF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60BF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60BF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60BF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60BF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60BF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60BF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60BF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60BF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60B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60BFE"/>
  </w:style>
  <w:style w:type="numbering" w:customStyle="1" w:styleId="NoList42">
    <w:name w:val="No List42"/>
    <w:next w:val="NoList"/>
    <w:uiPriority w:val="99"/>
    <w:semiHidden/>
    <w:unhideWhenUsed/>
    <w:rsid w:val="00E60BFE"/>
  </w:style>
  <w:style w:type="numbering" w:customStyle="1" w:styleId="NoList51">
    <w:name w:val="No List51"/>
    <w:next w:val="NoList"/>
    <w:uiPriority w:val="99"/>
    <w:semiHidden/>
    <w:unhideWhenUsed/>
    <w:rsid w:val="00E60BFE"/>
  </w:style>
  <w:style w:type="numbering" w:customStyle="1" w:styleId="NoList211">
    <w:name w:val="No List211"/>
    <w:next w:val="NoList"/>
    <w:uiPriority w:val="99"/>
    <w:semiHidden/>
    <w:unhideWhenUsed/>
    <w:rsid w:val="00E60BFE"/>
  </w:style>
  <w:style w:type="numbering" w:customStyle="1" w:styleId="NoList311">
    <w:name w:val="No List311"/>
    <w:next w:val="NoList"/>
    <w:uiPriority w:val="99"/>
    <w:semiHidden/>
    <w:unhideWhenUsed/>
    <w:rsid w:val="00E60BFE"/>
  </w:style>
  <w:style w:type="numbering" w:customStyle="1" w:styleId="NoList411">
    <w:name w:val="No List411"/>
    <w:next w:val="NoList"/>
    <w:uiPriority w:val="99"/>
    <w:semiHidden/>
    <w:unhideWhenUsed/>
    <w:rsid w:val="00E60BFE"/>
  </w:style>
  <w:style w:type="numbering" w:customStyle="1" w:styleId="NoList61">
    <w:name w:val="No List61"/>
    <w:next w:val="NoList"/>
    <w:uiPriority w:val="99"/>
    <w:semiHidden/>
    <w:unhideWhenUsed/>
    <w:rsid w:val="00E60BFE"/>
  </w:style>
  <w:style w:type="table" w:customStyle="1" w:styleId="TableGrid41">
    <w:name w:val="Table Grid41"/>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0BFE"/>
  </w:style>
  <w:style w:type="numbering" w:customStyle="1" w:styleId="NoList1111">
    <w:name w:val="No List1111"/>
    <w:next w:val="NoList"/>
    <w:uiPriority w:val="99"/>
    <w:semiHidden/>
    <w:unhideWhenUsed/>
    <w:rsid w:val="00E60BFE"/>
  </w:style>
  <w:style w:type="numbering" w:customStyle="1" w:styleId="NoList71">
    <w:name w:val="No List71"/>
    <w:next w:val="NoList"/>
    <w:uiPriority w:val="99"/>
    <w:semiHidden/>
    <w:unhideWhenUsed/>
    <w:rsid w:val="00E60BFE"/>
  </w:style>
  <w:style w:type="table" w:customStyle="1" w:styleId="TableGrid121">
    <w:name w:val="Table Grid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0BFE"/>
  </w:style>
  <w:style w:type="table" w:customStyle="1" w:styleId="TableGrid1111">
    <w:name w:val="Table Grid1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0BFE"/>
  </w:style>
  <w:style w:type="numbering" w:customStyle="1" w:styleId="NoList321">
    <w:name w:val="No List321"/>
    <w:next w:val="NoList"/>
    <w:uiPriority w:val="99"/>
    <w:semiHidden/>
    <w:unhideWhenUsed/>
    <w:rsid w:val="00E60BFE"/>
  </w:style>
  <w:style w:type="character" w:styleId="IntenseEmphasis">
    <w:name w:val="Intense Emphasis"/>
    <w:uiPriority w:val="21"/>
    <w:qFormat/>
    <w:rsid w:val="00E60BFE"/>
    <w:rPr>
      <w:b/>
      <w:bCs/>
      <w:i/>
      <w:iCs/>
      <w:color w:val="4F81BD"/>
    </w:rPr>
  </w:style>
  <w:style w:type="character" w:styleId="HTMLTypewriter">
    <w:name w:val="HTML Typewriter"/>
    <w:qFormat/>
    <w:rsid w:val="00E60BF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0BFE"/>
    <w:rPr>
      <w:b/>
      <w:lang w:val="en-GB" w:eastAsia="en-US" w:bidi="ar-SA"/>
    </w:rPr>
  </w:style>
  <w:style w:type="paragraph" w:styleId="HTMLPreformatted">
    <w:name w:val="HTML Preformatted"/>
    <w:basedOn w:val="Normal"/>
    <w:link w:val="HTMLPreformattedChar"/>
    <w:qFormat/>
    <w:rsid w:val="00E60B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0BFE"/>
    <w:rPr>
      <w:rFonts w:ascii="Courier New" w:eastAsia="MS Mincho" w:hAnsi="Courier New"/>
      <w:lang w:val="en-GB" w:eastAsia="x-none"/>
    </w:rPr>
  </w:style>
  <w:style w:type="numbering" w:customStyle="1" w:styleId="NoList8">
    <w:name w:val="No List8"/>
    <w:next w:val="NoList"/>
    <w:uiPriority w:val="99"/>
    <w:semiHidden/>
    <w:unhideWhenUsed/>
    <w:rsid w:val="00E60BFE"/>
  </w:style>
  <w:style w:type="table" w:customStyle="1" w:styleId="TableGrid71">
    <w:name w:val="Table Grid71"/>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0BFE"/>
  </w:style>
  <w:style w:type="table" w:customStyle="1" w:styleId="TableGrid8">
    <w:name w:val="Table Grid8"/>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0BFE"/>
    <w:rPr>
      <w:rFonts w:ascii="Times New Roman" w:eastAsia="MS Mincho" w:hAnsi="Times New Roman"/>
      <w:lang w:val="en-US" w:eastAsia="en-US"/>
    </w:rPr>
    <w:tblPr/>
  </w:style>
  <w:style w:type="table" w:customStyle="1" w:styleId="TableGrid51">
    <w:name w:val="Table Grid5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60BFE"/>
  </w:style>
  <w:style w:type="numbering" w:customStyle="1" w:styleId="NoList91">
    <w:name w:val="No List91"/>
    <w:next w:val="NoList"/>
    <w:uiPriority w:val="99"/>
    <w:semiHidden/>
    <w:unhideWhenUsed/>
    <w:rsid w:val="00E60BFE"/>
  </w:style>
  <w:style w:type="table" w:customStyle="1" w:styleId="TableGrid76">
    <w:name w:val="Table Grid7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0BFE"/>
  </w:style>
  <w:style w:type="paragraph" w:customStyle="1" w:styleId="Figuretitle0">
    <w:name w:val="Figure_title"/>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60B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60BF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60B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60B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0BF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60BFE"/>
    <w:pPr>
      <w:suppressAutoHyphens/>
      <w:autoSpaceDN w:val="0"/>
      <w:spacing w:after="0"/>
      <w:jc w:val="both"/>
    </w:pPr>
    <w:rPr>
      <w:rFonts w:eastAsia="Batang"/>
    </w:rPr>
  </w:style>
  <w:style w:type="numbering" w:customStyle="1" w:styleId="LFO19">
    <w:name w:val="LFO19"/>
    <w:basedOn w:val="NoList"/>
    <w:rsid w:val="00E60BFE"/>
    <w:pPr>
      <w:numPr>
        <w:numId w:val="16"/>
      </w:numPr>
    </w:pPr>
  </w:style>
  <w:style w:type="paragraph" w:customStyle="1" w:styleId="enumlev3">
    <w:name w:val="enumlev3"/>
    <w:basedOn w:val="enumlev2"/>
    <w:uiPriority w:val="99"/>
    <w:qFormat/>
    <w:rsid w:val="00E60B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0BFE"/>
  </w:style>
  <w:style w:type="paragraph" w:customStyle="1" w:styleId="Heading">
    <w:name w:val="Heading"/>
    <w:next w:val="Normal"/>
    <w:link w:val="HeadingChar"/>
    <w:qFormat/>
    <w:rsid w:val="00E60BFE"/>
    <w:pPr>
      <w:spacing w:before="360"/>
      <w:ind w:left="2552"/>
    </w:pPr>
    <w:rPr>
      <w:rFonts w:ascii="Arial" w:eastAsia="SimSun" w:hAnsi="Arial"/>
      <w:b/>
      <w:sz w:val="22"/>
    </w:rPr>
  </w:style>
  <w:style w:type="paragraph" w:customStyle="1" w:styleId="tah0">
    <w:name w:val="tah"/>
    <w:basedOn w:val="Normal"/>
    <w:uiPriority w:val="99"/>
    <w:qFormat/>
    <w:rsid w:val="00E60BF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0BFE"/>
  </w:style>
  <w:style w:type="paragraph" w:customStyle="1" w:styleId="TdocHeader2">
    <w:name w:val="Tdoc_Header_2"/>
    <w:basedOn w:val="Normal"/>
    <w:uiPriority w:val="99"/>
    <w:qFormat/>
    <w:rsid w:val="00E60B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0BFE"/>
  </w:style>
  <w:style w:type="numbering" w:customStyle="1" w:styleId="LFO191">
    <w:name w:val="LFO191"/>
    <w:basedOn w:val="NoList"/>
    <w:rsid w:val="00E60BFE"/>
  </w:style>
  <w:style w:type="table" w:customStyle="1" w:styleId="TableGrid22">
    <w:name w:val="Table Grid2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60BF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60BFE"/>
  </w:style>
  <w:style w:type="table" w:customStyle="1" w:styleId="320">
    <w:name w:val="网格型3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60BFE"/>
  </w:style>
  <w:style w:type="table" w:customStyle="1" w:styleId="TableClassic22">
    <w:name w:val="Table Classic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60BFE"/>
  </w:style>
  <w:style w:type="table" w:customStyle="1" w:styleId="TableClassic211">
    <w:name w:val="Table Classic 21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60BFE"/>
    <w:rPr>
      <w:rFonts w:ascii="Times New Roman" w:eastAsia="Batang" w:hAnsi="Times New Roman"/>
      <w:lang w:val="en-GB" w:eastAsia="en-US"/>
    </w:rPr>
  </w:style>
  <w:style w:type="paragraph" w:customStyle="1" w:styleId="Style95">
    <w:name w:val="_Style 95"/>
    <w:uiPriority w:val="99"/>
    <w:semiHidden/>
    <w:qFormat/>
    <w:rsid w:val="00E60BFE"/>
    <w:pPr>
      <w:spacing w:after="160" w:line="256" w:lineRule="auto"/>
    </w:pPr>
    <w:rPr>
      <w:lang w:val="en-GB" w:eastAsia="en-US"/>
    </w:rPr>
  </w:style>
  <w:style w:type="character" w:customStyle="1" w:styleId="Style115">
    <w:name w:val="_Style 115"/>
    <w:uiPriority w:val="31"/>
    <w:qFormat/>
    <w:rsid w:val="00E60BFE"/>
    <w:rPr>
      <w:smallCaps/>
      <w:color w:val="5A5A5A"/>
    </w:rPr>
  </w:style>
  <w:style w:type="paragraph" w:customStyle="1" w:styleId="Style91">
    <w:name w:val="_Style 91"/>
    <w:uiPriority w:val="99"/>
    <w:semiHidden/>
    <w:qFormat/>
    <w:rsid w:val="00E60BFE"/>
    <w:pPr>
      <w:spacing w:after="160" w:line="259" w:lineRule="auto"/>
    </w:pPr>
    <w:rPr>
      <w:lang w:val="en-GB" w:eastAsia="en-US"/>
    </w:rPr>
  </w:style>
  <w:style w:type="character" w:customStyle="1" w:styleId="Style104">
    <w:name w:val="_Style 104"/>
    <w:uiPriority w:val="31"/>
    <w:qFormat/>
    <w:rsid w:val="00E60BFE"/>
    <w:rPr>
      <w:smallCaps/>
      <w:color w:val="5A5A5A"/>
    </w:rPr>
  </w:style>
  <w:style w:type="table" w:customStyle="1" w:styleId="TableGrid9">
    <w:name w:val="Table Grid9"/>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0BFE"/>
  </w:style>
  <w:style w:type="numbering" w:customStyle="1" w:styleId="NoList23">
    <w:name w:val="No List23"/>
    <w:next w:val="NoList"/>
    <w:uiPriority w:val="99"/>
    <w:semiHidden/>
    <w:unhideWhenUsed/>
    <w:rsid w:val="00E60BFE"/>
  </w:style>
  <w:style w:type="table" w:customStyle="1" w:styleId="TableGrid42">
    <w:name w:val="Table Grid4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0BFE"/>
  </w:style>
  <w:style w:type="numbering" w:customStyle="1" w:styleId="NoList43">
    <w:name w:val="No List43"/>
    <w:next w:val="NoList"/>
    <w:uiPriority w:val="99"/>
    <w:semiHidden/>
    <w:unhideWhenUsed/>
    <w:rsid w:val="00E60BFE"/>
  </w:style>
  <w:style w:type="numbering" w:customStyle="1" w:styleId="NoList52">
    <w:name w:val="No List52"/>
    <w:next w:val="NoList"/>
    <w:uiPriority w:val="99"/>
    <w:semiHidden/>
    <w:unhideWhenUsed/>
    <w:rsid w:val="00E60BFE"/>
  </w:style>
  <w:style w:type="numbering" w:customStyle="1" w:styleId="NoList62">
    <w:name w:val="No List62"/>
    <w:next w:val="NoList"/>
    <w:uiPriority w:val="99"/>
    <w:semiHidden/>
    <w:unhideWhenUsed/>
    <w:rsid w:val="00E60BFE"/>
  </w:style>
  <w:style w:type="numbering" w:customStyle="1" w:styleId="NoList72">
    <w:name w:val="No List72"/>
    <w:next w:val="NoList"/>
    <w:uiPriority w:val="99"/>
    <w:semiHidden/>
    <w:unhideWhenUsed/>
    <w:rsid w:val="00E60BFE"/>
  </w:style>
  <w:style w:type="table" w:customStyle="1" w:styleId="TableGrid81">
    <w:name w:val="Table Grid81"/>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0BFE"/>
  </w:style>
  <w:style w:type="numbering" w:customStyle="1" w:styleId="NoList212">
    <w:name w:val="No List212"/>
    <w:next w:val="NoList"/>
    <w:uiPriority w:val="99"/>
    <w:semiHidden/>
    <w:unhideWhenUsed/>
    <w:rsid w:val="00E60BFE"/>
  </w:style>
  <w:style w:type="table" w:customStyle="1" w:styleId="TableGrid411">
    <w:name w:val="Table Grid41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0BFE"/>
  </w:style>
  <w:style w:type="numbering" w:customStyle="1" w:styleId="NoList412">
    <w:name w:val="No List412"/>
    <w:next w:val="NoList"/>
    <w:uiPriority w:val="99"/>
    <w:semiHidden/>
    <w:unhideWhenUsed/>
    <w:rsid w:val="00E60BFE"/>
  </w:style>
  <w:style w:type="numbering" w:customStyle="1" w:styleId="NoList511">
    <w:name w:val="No List511"/>
    <w:next w:val="NoList"/>
    <w:uiPriority w:val="99"/>
    <w:semiHidden/>
    <w:unhideWhenUsed/>
    <w:rsid w:val="00E60BFE"/>
  </w:style>
  <w:style w:type="numbering" w:customStyle="1" w:styleId="NoList611">
    <w:name w:val="No List611"/>
    <w:next w:val="NoList"/>
    <w:uiPriority w:val="99"/>
    <w:semiHidden/>
    <w:unhideWhenUsed/>
    <w:rsid w:val="00E60BFE"/>
  </w:style>
  <w:style w:type="numbering" w:customStyle="1" w:styleId="NoList711">
    <w:name w:val="No List711"/>
    <w:next w:val="NoList"/>
    <w:uiPriority w:val="99"/>
    <w:semiHidden/>
    <w:unhideWhenUsed/>
    <w:rsid w:val="00E60BFE"/>
  </w:style>
  <w:style w:type="numbering" w:customStyle="1" w:styleId="NoList811">
    <w:name w:val="No List811"/>
    <w:next w:val="NoList"/>
    <w:uiPriority w:val="99"/>
    <w:semiHidden/>
    <w:unhideWhenUsed/>
    <w:rsid w:val="00E60BFE"/>
  </w:style>
  <w:style w:type="table" w:customStyle="1" w:styleId="TableGrid122">
    <w:name w:val="Table Grid1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0BFE"/>
  </w:style>
  <w:style w:type="numbering" w:customStyle="1" w:styleId="NoList1112">
    <w:name w:val="No List1112"/>
    <w:next w:val="NoList"/>
    <w:uiPriority w:val="99"/>
    <w:semiHidden/>
    <w:unhideWhenUsed/>
    <w:rsid w:val="00E60BFE"/>
  </w:style>
  <w:style w:type="table" w:customStyle="1" w:styleId="TableGrid221">
    <w:name w:val="Table Grid221"/>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0BFE"/>
  </w:style>
  <w:style w:type="numbering" w:customStyle="1" w:styleId="NoList222">
    <w:name w:val="No List222"/>
    <w:next w:val="NoList"/>
    <w:uiPriority w:val="99"/>
    <w:semiHidden/>
    <w:unhideWhenUsed/>
    <w:rsid w:val="00E60BFE"/>
  </w:style>
  <w:style w:type="numbering" w:customStyle="1" w:styleId="NoList322">
    <w:name w:val="No List322"/>
    <w:next w:val="NoList"/>
    <w:uiPriority w:val="99"/>
    <w:semiHidden/>
    <w:unhideWhenUsed/>
    <w:rsid w:val="00E60BFE"/>
  </w:style>
  <w:style w:type="numbering" w:customStyle="1" w:styleId="NoList421">
    <w:name w:val="No List421"/>
    <w:next w:val="NoList"/>
    <w:uiPriority w:val="99"/>
    <w:semiHidden/>
    <w:unhideWhenUsed/>
    <w:rsid w:val="00E60BFE"/>
  </w:style>
  <w:style w:type="numbering" w:customStyle="1" w:styleId="NoList2111">
    <w:name w:val="No List2111"/>
    <w:next w:val="NoList"/>
    <w:uiPriority w:val="99"/>
    <w:semiHidden/>
    <w:unhideWhenUsed/>
    <w:rsid w:val="00E60BFE"/>
  </w:style>
  <w:style w:type="numbering" w:customStyle="1" w:styleId="NoList3111">
    <w:name w:val="No List3111"/>
    <w:next w:val="NoList"/>
    <w:uiPriority w:val="99"/>
    <w:semiHidden/>
    <w:unhideWhenUsed/>
    <w:rsid w:val="00E60BFE"/>
  </w:style>
  <w:style w:type="numbering" w:customStyle="1" w:styleId="NoList4111">
    <w:name w:val="No List4111"/>
    <w:next w:val="NoList"/>
    <w:uiPriority w:val="99"/>
    <w:semiHidden/>
    <w:unhideWhenUsed/>
    <w:rsid w:val="00E60BFE"/>
  </w:style>
  <w:style w:type="numbering" w:customStyle="1" w:styleId="11110">
    <w:name w:val="无列表1111"/>
    <w:next w:val="NoList"/>
    <w:semiHidden/>
    <w:rsid w:val="00E60BFE"/>
  </w:style>
  <w:style w:type="numbering" w:customStyle="1" w:styleId="NoList11111">
    <w:name w:val="No List11111"/>
    <w:next w:val="NoList"/>
    <w:uiPriority w:val="99"/>
    <w:semiHidden/>
    <w:unhideWhenUsed/>
    <w:rsid w:val="00E60BFE"/>
  </w:style>
  <w:style w:type="numbering" w:customStyle="1" w:styleId="NoList1211">
    <w:name w:val="No List1211"/>
    <w:next w:val="NoList"/>
    <w:uiPriority w:val="99"/>
    <w:semiHidden/>
    <w:unhideWhenUsed/>
    <w:rsid w:val="00E60BFE"/>
  </w:style>
  <w:style w:type="numbering" w:customStyle="1" w:styleId="NoList2211">
    <w:name w:val="No List2211"/>
    <w:next w:val="NoList"/>
    <w:uiPriority w:val="99"/>
    <w:semiHidden/>
    <w:unhideWhenUsed/>
    <w:rsid w:val="00E60BFE"/>
  </w:style>
  <w:style w:type="numbering" w:customStyle="1" w:styleId="NoList3211">
    <w:name w:val="No List3211"/>
    <w:next w:val="NoList"/>
    <w:uiPriority w:val="99"/>
    <w:semiHidden/>
    <w:unhideWhenUsed/>
    <w:rsid w:val="00E60BFE"/>
  </w:style>
  <w:style w:type="character" w:customStyle="1" w:styleId="UnresolvedMention3">
    <w:name w:val="Unresolved Mention3"/>
    <w:basedOn w:val="DefaultParagraphFont"/>
    <w:uiPriority w:val="99"/>
    <w:unhideWhenUsed/>
    <w:qFormat/>
    <w:rsid w:val="00E60BFE"/>
    <w:rPr>
      <w:color w:val="605E5C"/>
      <w:shd w:val="clear" w:color="auto" w:fill="E1DFDD"/>
    </w:rPr>
  </w:style>
  <w:style w:type="numbering" w:customStyle="1" w:styleId="NoList14">
    <w:name w:val="No List14"/>
    <w:next w:val="NoList"/>
    <w:uiPriority w:val="99"/>
    <w:semiHidden/>
    <w:unhideWhenUsed/>
    <w:rsid w:val="00E60BFE"/>
  </w:style>
  <w:style w:type="table" w:customStyle="1" w:styleId="TableGrid10">
    <w:name w:val="Table Grid10"/>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0BFE"/>
  </w:style>
  <w:style w:type="numbering" w:customStyle="1" w:styleId="NoList24">
    <w:name w:val="No List24"/>
    <w:next w:val="NoList"/>
    <w:uiPriority w:val="99"/>
    <w:semiHidden/>
    <w:unhideWhenUsed/>
    <w:rsid w:val="00E60BFE"/>
  </w:style>
  <w:style w:type="table" w:customStyle="1" w:styleId="TableGrid43">
    <w:name w:val="Table Grid4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0BFE"/>
  </w:style>
  <w:style w:type="table" w:customStyle="1" w:styleId="TableGrid52">
    <w:name w:val="Table Grid5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0BFE"/>
  </w:style>
  <w:style w:type="table" w:customStyle="1" w:styleId="TableGrid62">
    <w:name w:val="Table Grid6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0BFE"/>
  </w:style>
  <w:style w:type="numbering" w:customStyle="1" w:styleId="NoList63">
    <w:name w:val="No List63"/>
    <w:next w:val="NoList"/>
    <w:uiPriority w:val="99"/>
    <w:semiHidden/>
    <w:unhideWhenUsed/>
    <w:rsid w:val="00E60BFE"/>
  </w:style>
  <w:style w:type="numbering" w:customStyle="1" w:styleId="NoList73">
    <w:name w:val="No List73"/>
    <w:next w:val="NoList"/>
    <w:uiPriority w:val="99"/>
    <w:semiHidden/>
    <w:unhideWhenUsed/>
    <w:rsid w:val="00E60BFE"/>
  </w:style>
  <w:style w:type="numbering" w:customStyle="1" w:styleId="NoList82">
    <w:name w:val="No List82"/>
    <w:next w:val="NoList"/>
    <w:uiPriority w:val="99"/>
    <w:semiHidden/>
    <w:unhideWhenUsed/>
    <w:rsid w:val="00E60BFE"/>
  </w:style>
  <w:style w:type="numbering" w:customStyle="1" w:styleId="NoList92">
    <w:name w:val="No List92"/>
    <w:next w:val="NoList"/>
    <w:uiPriority w:val="99"/>
    <w:semiHidden/>
    <w:unhideWhenUsed/>
    <w:rsid w:val="00E60BFE"/>
  </w:style>
  <w:style w:type="table" w:customStyle="1" w:styleId="TableGrid82">
    <w:name w:val="Table Grid8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0BFE"/>
  </w:style>
  <w:style w:type="numbering" w:customStyle="1" w:styleId="NoList213">
    <w:name w:val="No List213"/>
    <w:next w:val="NoList"/>
    <w:uiPriority w:val="99"/>
    <w:semiHidden/>
    <w:unhideWhenUsed/>
    <w:rsid w:val="00E60BFE"/>
  </w:style>
  <w:style w:type="table" w:customStyle="1" w:styleId="TableGrid412">
    <w:name w:val="Table Grid41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0BFE"/>
  </w:style>
  <w:style w:type="numbering" w:customStyle="1" w:styleId="NoList413">
    <w:name w:val="No List413"/>
    <w:next w:val="NoList"/>
    <w:uiPriority w:val="99"/>
    <w:semiHidden/>
    <w:unhideWhenUsed/>
    <w:rsid w:val="00E60BFE"/>
  </w:style>
  <w:style w:type="numbering" w:customStyle="1" w:styleId="NoList512">
    <w:name w:val="No List512"/>
    <w:next w:val="NoList"/>
    <w:uiPriority w:val="99"/>
    <w:semiHidden/>
    <w:unhideWhenUsed/>
    <w:rsid w:val="00E60BFE"/>
  </w:style>
  <w:style w:type="numbering" w:customStyle="1" w:styleId="NoList612">
    <w:name w:val="No List612"/>
    <w:next w:val="NoList"/>
    <w:uiPriority w:val="99"/>
    <w:semiHidden/>
    <w:unhideWhenUsed/>
    <w:rsid w:val="00E60BFE"/>
  </w:style>
  <w:style w:type="numbering" w:customStyle="1" w:styleId="NoList712">
    <w:name w:val="No List712"/>
    <w:next w:val="NoList"/>
    <w:uiPriority w:val="99"/>
    <w:semiHidden/>
    <w:unhideWhenUsed/>
    <w:rsid w:val="00E60BFE"/>
  </w:style>
  <w:style w:type="numbering" w:customStyle="1" w:styleId="NoList812">
    <w:name w:val="No List812"/>
    <w:next w:val="NoList"/>
    <w:uiPriority w:val="99"/>
    <w:semiHidden/>
    <w:unhideWhenUsed/>
    <w:rsid w:val="00E60BFE"/>
  </w:style>
  <w:style w:type="numbering" w:customStyle="1" w:styleId="NoList911">
    <w:name w:val="No List911"/>
    <w:next w:val="NoList"/>
    <w:uiPriority w:val="99"/>
    <w:semiHidden/>
    <w:unhideWhenUsed/>
    <w:rsid w:val="00E60BFE"/>
  </w:style>
  <w:style w:type="numbering" w:customStyle="1" w:styleId="LFO192">
    <w:name w:val="LFO192"/>
    <w:basedOn w:val="NoList"/>
    <w:rsid w:val="00E60BFE"/>
  </w:style>
  <w:style w:type="numbering" w:customStyle="1" w:styleId="NoList101">
    <w:name w:val="No List101"/>
    <w:next w:val="NoList"/>
    <w:uiPriority w:val="99"/>
    <w:semiHidden/>
    <w:unhideWhenUsed/>
    <w:rsid w:val="00E60BFE"/>
  </w:style>
  <w:style w:type="numbering" w:customStyle="1" w:styleId="LFO1911">
    <w:name w:val="LFO1911"/>
    <w:basedOn w:val="NoList"/>
    <w:rsid w:val="00E60BFE"/>
  </w:style>
  <w:style w:type="table" w:customStyle="1" w:styleId="TableGrid123">
    <w:name w:val="Table Grid1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0BFE"/>
  </w:style>
  <w:style w:type="numbering" w:customStyle="1" w:styleId="NoList1113">
    <w:name w:val="No List1113"/>
    <w:next w:val="NoList"/>
    <w:uiPriority w:val="99"/>
    <w:semiHidden/>
    <w:unhideWhenUsed/>
    <w:rsid w:val="00E60BFE"/>
  </w:style>
  <w:style w:type="table" w:customStyle="1" w:styleId="TableGrid222">
    <w:name w:val="Table Grid222"/>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0BFE"/>
  </w:style>
  <w:style w:type="numbering" w:customStyle="1" w:styleId="131">
    <w:name w:val="リストなし13"/>
    <w:next w:val="NoList"/>
    <w:uiPriority w:val="99"/>
    <w:semiHidden/>
    <w:unhideWhenUsed/>
    <w:rsid w:val="00E60BFE"/>
  </w:style>
  <w:style w:type="numbering" w:customStyle="1" w:styleId="1130">
    <w:name w:val="无列表113"/>
    <w:next w:val="NoList"/>
    <w:semiHidden/>
    <w:rsid w:val="00E60BFE"/>
  </w:style>
  <w:style w:type="numbering" w:customStyle="1" w:styleId="1121">
    <w:name w:val="リストなし112"/>
    <w:next w:val="NoList"/>
    <w:uiPriority w:val="99"/>
    <w:semiHidden/>
    <w:unhideWhenUsed/>
    <w:rsid w:val="00E60BFE"/>
  </w:style>
  <w:style w:type="numbering" w:customStyle="1" w:styleId="NoList223">
    <w:name w:val="No List223"/>
    <w:next w:val="NoList"/>
    <w:uiPriority w:val="99"/>
    <w:semiHidden/>
    <w:unhideWhenUsed/>
    <w:rsid w:val="00E60BFE"/>
  </w:style>
  <w:style w:type="numbering" w:customStyle="1" w:styleId="NoList323">
    <w:name w:val="No List323"/>
    <w:next w:val="NoList"/>
    <w:uiPriority w:val="99"/>
    <w:semiHidden/>
    <w:unhideWhenUsed/>
    <w:rsid w:val="00E60BFE"/>
  </w:style>
  <w:style w:type="numbering" w:customStyle="1" w:styleId="NoList422">
    <w:name w:val="No List422"/>
    <w:next w:val="NoList"/>
    <w:uiPriority w:val="99"/>
    <w:semiHidden/>
    <w:unhideWhenUsed/>
    <w:rsid w:val="00E60BFE"/>
  </w:style>
  <w:style w:type="numbering" w:customStyle="1" w:styleId="NoList2112">
    <w:name w:val="No List2112"/>
    <w:next w:val="NoList"/>
    <w:uiPriority w:val="99"/>
    <w:semiHidden/>
    <w:unhideWhenUsed/>
    <w:rsid w:val="00E60BFE"/>
  </w:style>
  <w:style w:type="numbering" w:customStyle="1" w:styleId="NoList3112">
    <w:name w:val="No List3112"/>
    <w:next w:val="NoList"/>
    <w:uiPriority w:val="99"/>
    <w:semiHidden/>
    <w:unhideWhenUsed/>
    <w:rsid w:val="00E60BFE"/>
  </w:style>
  <w:style w:type="numbering" w:customStyle="1" w:styleId="NoList4112">
    <w:name w:val="No List4112"/>
    <w:next w:val="NoList"/>
    <w:uiPriority w:val="99"/>
    <w:semiHidden/>
    <w:unhideWhenUsed/>
    <w:rsid w:val="00E60BFE"/>
  </w:style>
  <w:style w:type="numbering" w:customStyle="1" w:styleId="1112">
    <w:name w:val="无列表1112"/>
    <w:next w:val="NoList"/>
    <w:semiHidden/>
    <w:rsid w:val="00E60BFE"/>
  </w:style>
  <w:style w:type="numbering" w:customStyle="1" w:styleId="NoList11112">
    <w:name w:val="No List11112"/>
    <w:next w:val="NoList"/>
    <w:uiPriority w:val="99"/>
    <w:semiHidden/>
    <w:unhideWhenUsed/>
    <w:rsid w:val="00E60BFE"/>
  </w:style>
  <w:style w:type="numbering" w:customStyle="1" w:styleId="NoList1212">
    <w:name w:val="No List1212"/>
    <w:next w:val="NoList"/>
    <w:uiPriority w:val="99"/>
    <w:semiHidden/>
    <w:unhideWhenUsed/>
    <w:rsid w:val="00E60BFE"/>
  </w:style>
  <w:style w:type="numbering" w:customStyle="1" w:styleId="NoList2212">
    <w:name w:val="No List2212"/>
    <w:next w:val="NoList"/>
    <w:uiPriority w:val="99"/>
    <w:semiHidden/>
    <w:unhideWhenUsed/>
    <w:rsid w:val="00E60BFE"/>
  </w:style>
  <w:style w:type="numbering" w:customStyle="1" w:styleId="NoList3212">
    <w:name w:val="No List3212"/>
    <w:next w:val="NoList"/>
    <w:uiPriority w:val="99"/>
    <w:semiHidden/>
    <w:unhideWhenUsed/>
    <w:rsid w:val="00E60BFE"/>
  </w:style>
  <w:style w:type="numbering" w:customStyle="1" w:styleId="NoList16">
    <w:name w:val="No List16"/>
    <w:next w:val="NoList"/>
    <w:uiPriority w:val="99"/>
    <w:semiHidden/>
    <w:unhideWhenUsed/>
    <w:rsid w:val="00E60BFE"/>
  </w:style>
  <w:style w:type="table" w:customStyle="1" w:styleId="TableGrid15">
    <w:name w:val="Table Grid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0BFE"/>
  </w:style>
  <w:style w:type="numbering" w:customStyle="1" w:styleId="NoList25">
    <w:name w:val="No List25"/>
    <w:next w:val="NoList"/>
    <w:uiPriority w:val="99"/>
    <w:semiHidden/>
    <w:unhideWhenUsed/>
    <w:rsid w:val="00E60BFE"/>
  </w:style>
  <w:style w:type="table" w:customStyle="1" w:styleId="TableGrid44">
    <w:name w:val="Table Grid44"/>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0BFE"/>
  </w:style>
  <w:style w:type="table" w:customStyle="1" w:styleId="TableGrid53">
    <w:name w:val="Table Grid5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0BFE"/>
  </w:style>
  <w:style w:type="table" w:customStyle="1" w:styleId="TableGrid63">
    <w:name w:val="Table Grid6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0BFE"/>
  </w:style>
  <w:style w:type="numbering" w:customStyle="1" w:styleId="NoList64">
    <w:name w:val="No List64"/>
    <w:next w:val="NoList"/>
    <w:uiPriority w:val="99"/>
    <w:semiHidden/>
    <w:unhideWhenUsed/>
    <w:rsid w:val="00E60BFE"/>
  </w:style>
  <w:style w:type="numbering" w:customStyle="1" w:styleId="NoList74">
    <w:name w:val="No List74"/>
    <w:next w:val="NoList"/>
    <w:uiPriority w:val="99"/>
    <w:semiHidden/>
    <w:unhideWhenUsed/>
    <w:rsid w:val="00E60BFE"/>
  </w:style>
  <w:style w:type="numbering" w:customStyle="1" w:styleId="NoList83">
    <w:name w:val="No List83"/>
    <w:next w:val="NoList"/>
    <w:uiPriority w:val="99"/>
    <w:semiHidden/>
    <w:unhideWhenUsed/>
    <w:rsid w:val="00E60BFE"/>
  </w:style>
  <w:style w:type="numbering" w:customStyle="1" w:styleId="NoList93">
    <w:name w:val="No List93"/>
    <w:next w:val="NoList"/>
    <w:uiPriority w:val="99"/>
    <w:semiHidden/>
    <w:unhideWhenUsed/>
    <w:rsid w:val="00E60BFE"/>
  </w:style>
  <w:style w:type="table" w:customStyle="1" w:styleId="TableGrid83">
    <w:name w:val="Table Grid8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0BFE"/>
  </w:style>
  <w:style w:type="numbering" w:customStyle="1" w:styleId="NoList214">
    <w:name w:val="No List214"/>
    <w:next w:val="NoList"/>
    <w:uiPriority w:val="99"/>
    <w:semiHidden/>
    <w:unhideWhenUsed/>
    <w:rsid w:val="00E60BFE"/>
  </w:style>
  <w:style w:type="table" w:customStyle="1" w:styleId="TableGrid413">
    <w:name w:val="Table Grid41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0BFE"/>
  </w:style>
  <w:style w:type="numbering" w:customStyle="1" w:styleId="NoList414">
    <w:name w:val="No List414"/>
    <w:next w:val="NoList"/>
    <w:uiPriority w:val="99"/>
    <w:semiHidden/>
    <w:unhideWhenUsed/>
    <w:rsid w:val="00E60BFE"/>
  </w:style>
  <w:style w:type="numbering" w:customStyle="1" w:styleId="NoList513">
    <w:name w:val="No List513"/>
    <w:next w:val="NoList"/>
    <w:uiPriority w:val="99"/>
    <w:semiHidden/>
    <w:unhideWhenUsed/>
    <w:rsid w:val="00E60BFE"/>
  </w:style>
  <w:style w:type="numbering" w:customStyle="1" w:styleId="NoList613">
    <w:name w:val="No List613"/>
    <w:next w:val="NoList"/>
    <w:uiPriority w:val="99"/>
    <w:semiHidden/>
    <w:unhideWhenUsed/>
    <w:rsid w:val="00E60BFE"/>
  </w:style>
  <w:style w:type="numbering" w:customStyle="1" w:styleId="NoList713">
    <w:name w:val="No List713"/>
    <w:next w:val="NoList"/>
    <w:uiPriority w:val="99"/>
    <w:semiHidden/>
    <w:unhideWhenUsed/>
    <w:rsid w:val="00E60BFE"/>
  </w:style>
  <w:style w:type="numbering" w:customStyle="1" w:styleId="NoList813">
    <w:name w:val="No List813"/>
    <w:next w:val="NoList"/>
    <w:uiPriority w:val="99"/>
    <w:semiHidden/>
    <w:unhideWhenUsed/>
    <w:rsid w:val="00E60BFE"/>
  </w:style>
  <w:style w:type="numbering" w:customStyle="1" w:styleId="NoList912">
    <w:name w:val="No List912"/>
    <w:next w:val="NoList"/>
    <w:uiPriority w:val="99"/>
    <w:semiHidden/>
    <w:unhideWhenUsed/>
    <w:rsid w:val="00E60BFE"/>
  </w:style>
  <w:style w:type="numbering" w:customStyle="1" w:styleId="LFO193">
    <w:name w:val="LFO193"/>
    <w:basedOn w:val="NoList"/>
    <w:rsid w:val="00E60BFE"/>
  </w:style>
  <w:style w:type="numbering" w:customStyle="1" w:styleId="NoList102">
    <w:name w:val="No List102"/>
    <w:next w:val="NoList"/>
    <w:uiPriority w:val="99"/>
    <w:semiHidden/>
    <w:unhideWhenUsed/>
    <w:rsid w:val="00E60BFE"/>
  </w:style>
  <w:style w:type="numbering" w:customStyle="1" w:styleId="LFO1912">
    <w:name w:val="LFO1912"/>
    <w:basedOn w:val="NoList"/>
    <w:rsid w:val="00E60BFE"/>
  </w:style>
  <w:style w:type="table" w:customStyle="1" w:styleId="TableGrid124">
    <w:name w:val="Table Grid124"/>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0BFE"/>
  </w:style>
  <w:style w:type="numbering" w:customStyle="1" w:styleId="NoList1114">
    <w:name w:val="No List1114"/>
    <w:next w:val="NoList"/>
    <w:uiPriority w:val="99"/>
    <w:semiHidden/>
    <w:unhideWhenUsed/>
    <w:rsid w:val="00E60BFE"/>
  </w:style>
  <w:style w:type="table" w:customStyle="1" w:styleId="TableGrid223">
    <w:name w:val="Table Grid223"/>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0BFE"/>
  </w:style>
  <w:style w:type="numbering" w:customStyle="1" w:styleId="141">
    <w:name w:val="リストなし14"/>
    <w:next w:val="NoList"/>
    <w:uiPriority w:val="99"/>
    <w:semiHidden/>
    <w:unhideWhenUsed/>
    <w:rsid w:val="00E60BFE"/>
  </w:style>
  <w:style w:type="numbering" w:customStyle="1" w:styleId="1140">
    <w:name w:val="无列表114"/>
    <w:next w:val="NoList"/>
    <w:semiHidden/>
    <w:rsid w:val="00E60BFE"/>
  </w:style>
  <w:style w:type="numbering" w:customStyle="1" w:styleId="1131">
    <w:name w:val="リストなし113"/>
    <w:next w:val="NoList"/>
    <w:uiPriority w:val="99"/>
    <w:semiHidden/>
    <w:unhideWhenUsed/>
    <w:rsid w:val="00E60BFE"/>
  </w:style>
  <w:style w:type="numbering" w:customStyle="1" w:styleId="NoList224">
    <w:name w:val="No List224"/>
    <w:next w:val="NoList"/>
    <w:uiPriority w:val="99"/>
    <w:semiHidden/>
    <w:unhideWhenUsed/>
    <w:rsid w:val="00E60BFE"/>
  </w:style>
  <w:style w:type="numbering" w:customStyle="1" w:styleId="NoList324">
    <w:name w:val="No List324"/>
    <w:next w:val="NoList"/>
    <w:uiPriority w:val="99"/>
    <w:semiHidden/>
    <w:unhideWhenUsed/>
    <w:rsid w:val="00E60BFE"/>
  </w:style>
  <w:style w:type="numbering" w:customStyle="1" w:styleId="NoList423">
    <w:name w:val="No List423"/>
    <w:next w:val="NoList"/>
    <w:uiPriority w:val="99"/>
    <w:semiHidden/>
    <w:unhideWhenUsed/>
    <w:rsid w:val="00E60BFE"/>
  </w:style>
  <w:style w:type="numbering" w:customStyle="1" w:styleId="NoList2113">
    <w:name w:val="No List2113"/>
    <w:next w:val="NoList"/>
    <w:uiPriority w:val="99"/>
    <w:semiHidden/>
    <w:unhideWhenUsed/>
    <w:rsid w:val="00E60BFE"/>
  </w:style>
  <w:style w:type="numbering" w:customStyle="1" w:styleId="NoList3113">
    <w:name w:val="No List3113"/>
    <w:next w:val="NoList"/>
    <w:uiPriority w:val="99"/>
    <w:semiHidden/>
    <w:unhideWhenUsed/>
    <w:rsid w:val="00E60BFE"/>
  </w:style>
  <w:style w:type="numbering" w:customStyle="1" w:styleId="NoList4113">
    <w:name w:val="No List4113"/>
    <w:next w:val="NoList"/>
    <w:uiPriority w:val="99"/>
    <w:semiHidden/>
    <w:unhideWhenUsed/>
    <w:rsid w:val="00E60BFE"/>
  </w:style>
  <w:style w:type="numbering" w:customStyle="1" w:styleId="1113">
    <w:name w:val="无列表1113"/>
    <w:next w:val="NoList"/>
    <w:semiHidden/>
    <w:rsid w:val="00E60BFE"/>
  </w:style>
  <w:style w:type="numbering" w:customStyle="1" w:styleId="NoList11113">
    <w:name w:val="No List11113"/>
    <w:next w:val="NoList"/>
    <w:uiPriority w:val="99"/>
    <w:semiHidden/>
    <w:unhideWhenUsed/>
    <w:rsid w:val="00E60BFE"/>
  </w:style>
  <w:style w:type="numbering" w:customStyle="1" w:styleId="NoList1213">
    <w:name w:val="No List1213"/>
    <w:next w:val="NoList"/>
    <w:uiPriority w:val="99"/>
    <w:semiHidden/>
    <w:unhideWhenUsed/>
    <w:rsid w:val="00E60BFE"/>
  </w:style>
  <w:style w:type="numbering" w:customStyle="1" w:styleId="NoList2213">
    <w:name w:val="No List2213"/>
    <w:next w:val="NoList"/>
    <w:uiPriority w:val="99"/>
    <w:semiHidden/>
    <w:unhideWhenUsed/>
    <w:rsid w:val="00E60BFE"/>
  </w:style>
  <w:style w:type="numbering" w:customStyle="1" w:styleId="NoList3213">
    <w:name w:val="No List3213"/>
    <w:next w:val="NoList"/>
    <w:uiPriority w:val="99"/>
    <w:semiHidden/>
    <w:unhideWhenUsed/>
    <w:rsid w:val="00E60BFE"/>
  </w:style>
  <w:style w:type="table" w:customStyle="1" w:styleId="1d">
    <w:name w:val="网格型1"/>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B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BFE"/>
    <w:rPr>
      <w:smallCaps/>
      <w:color w:val="5A5A5A"/>
    </w:rPr>
  </w:style>
  <w:style w:type="paragraph" w:customStyle="1" w:styleId="Style90">
    <w:name w:val="_Style 90"/>
    <w:uiPriority w:val="99"/>
    <w:semiHidden/>
    <w:qFormat/>
    <w:rsid w:val="00E60B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BFE"/>
    <w:rPr>
      <w:smallCaps/>
      <w:color w:val="5A5A5A"/>
    </w:rPr>
  </w:style>
  <w:style w:type="paragraph" w:customStyle="1" w:styleId="CharChar13">
    <w:name w:val="Char Char1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FE"/>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60BFE"/>
    <w:pPr>
      <w:autoSpaceDN w:val="0"/>
    </w:pPr>
    <w:rPr>
      <w:rFonts w:ascii="Times New Roman" w:eastAsia="MS Mincho" w:hAnsi="Times New Roman"/>
      <w:lang w:val="en-GB" w:eastAsia="en-US"/>
    </w:rPr>
  </w:style>
  <w:style w:type="paragraph" w:customStyle="1" w:styleId="24">
    <w:name w:val="変更箇所2"/>
    <w:uiPriority w:val="99"/>
    <w:semiHidden/>
    <w:qFormat/>
    <w:rsid w:val="00E60BFE"/>
    <w:pPr>
      <w:autoSpaceDN w:val="0"/>
    </w:pPr>
    <w:rPr>
      <w:rFonts w:ascii="Times New Roman" w:eastAsia="MS Mincho" w:hAnsi="Times New Roman"/>
      <w:lang w:val="en-GB" w:eastAsia="en-US"/>
    </w:rPr>
  </w:style>
  <w:style w:type="paragraph" w:customStyle="1" w:styleId="124">
    <w:name w:val="修订12"/>
    <w:hidden/>
    <w:semiHidden/>
    <w:qFormat/>
    <w:rsid w:val="00E60BFE"/>
    <w:rPr>
      <w:rFonts w:ascii="Times New Roman" w:eastAsia="Batang" w:hAnsi="Times New Roman"/>
      <w:lang w:val="en-GB" w:eastAsia="en-US"/>
    </w:rPr>
  </w:style>
  <w:style w:type="character" w:customStyle="1" w:styleId="115">
    <w:name w:val="不明显参考11"/>
    <w:uiPriority w:val="31"/>
    <w:qFormat/>
    <w:rsid w:val="00E60BFE"/>
    <w:rPr>
      <w:smallCaps/>
      <w:color w:val="5A5A5A"/>
    </w:rPr>
  </w:style>
  <w:style w:type="paragraph" w:customStyle="1" w:styleId="TOC11">
    <w:name w:val="TOC 标题1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60BFE"/>
  </w:style>
  <w:style w:type="numbering" w:customStyle="1" w:styleId="150">
    <w:name w:val="无列表15"/>
    <w:next w:val="NoList"/>
    <w:semiHidden/>
    <w:rsid w:val="00E60BFE"/>
  </w:style>
  <w:style w:type="numbering" w:customStyle="1" w:styleId="151">
    <w:name w:val="リストなし15"/>
    <w:next w:val="NoList"/>
    <w:uiPriority w:val="99"/>
    <w:semiHidden/>
    <w:unhideWhenUsed/>
    <w:rsid w:val="00E60BFE"/>
  </w:style>
  <w:style w:type="table" w:customStyle="1" w:styleId="220">
    <w:name w:val="古典型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60BFE"/>
  </w:style>
  <w:style w:type="numbering" w:customStyle="1" w:styleId="1150">
    <w:name w:val="无列表115"/>
    <w:next w:val="NoList"/>
    <w:semiHidden/>
    <w:rsid w:val="00E60BFE"/>
  </w:style>
  <w:style w:type="numbering" w:customStyle="1" w:styleId="1141">
    <w:name w:val="リストなし114"/>
    <w:next w:val="NoList"/>
    <w:uiPriority w:val="99"/>
    <w:semiHidden/>
    <w:unhideWhenUsed/>
    <w:rsid w:val="00E60BFE"/>
  </w:style>
  <w:style w:type="table" w:customStyle="1" w:styleId="TableClassic212">
    <w:name w:val="Table Classic 21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60BFE"/>
  </w:style>
  <w:style w:type="numbering" w:customStyle="1" w:styleId="NoList36">
    <w:name w:val="No List36"/>
    <w:next w:val="NoList"/>
    <w:uiPriority w:val="99"/>
    <w:semiHidden/>
    <w:unhideWhenUsed/>
    <w:rsid w:val="00E60BFE"/>
  </w:style>
  <w:style w:type="numbering" w:customStyle="1" w:styleId="NoList115">
    <w:name w:val="No List115"/>
    <w:next w:val="NoList"/>
    <w:uiPriority w:val="99"/>
    <w:semiHidden/>
    <w:unhideWhenUsed/>
    <w:rsid w:val="00E60BFE"/>
  </w:style>
  <w:style w:type="numbering" w:customStyle="1" w:styleId="NoList46">
    <w:name w:val="No List46"/>
    <w:next w:val="NoList"/>
    <w:uiPriority w:val="99"/>
    <w:semiHidden/>
    <w:unhideWhenUsed/>
    <w:rsid w:val="00E60BFE"/>
  </w:style>
  <w:style w:type="numbering" w:customStyle="1" w:styleId="NoList55">
    <w:name w:val="No List55"/>
    <w:next w:val="NoList"/>
    <w:uiPriority w:val="99"/>
    <w:semiHidden/>
    <w:unhideWhenUsed/>
    <w:rsid w:val="00E60BFE"/>
  </w:style>
  <w:style w:type="numbering" w:customStyle="1" w:styleId="NoList1115">
    <w:name w:val="No List1115"/>
    <w:next w:val="NoList"/>
    <w:uiPriority w:val="99"/>
    <w:semiHidden/>
    <w:unhideWhenUsed/>
    <w:rsid w:val="00E60BFE"/>
  </w:style>
  <w:style w:type="numbering" w:customStyle="1" w:styleId="NoList215">
    <w:name w:val="No List215"/>
    <w:next w:val="NoList"/>
    <w:uiPriority w:val="99"/>
    <w:semiHidden/>
    <w:unhideWhenUsed/>
    <w:rsid w:val="00E60BFE"/>
  </w:style>
  <w:style w:type="numbering" w:customStyle="1" w:styleId="NoList315">
    <w:name w:val="No List315"/>
    <w:next w:val="NoList"/>
    <w:uiPriority w:val="99"/>
    <w:semiHidden/>
    <w:unhideWhenUsed/>
    <w:rsid w:val="00E60BFE"/>
  </w:style>
  <w:style w:type="numbering" w:customStyle="1" w:styleId="NoList415">
    <w:name w:val="No List415"/>
    <w:next w:val="NoList"/>
    <w:uiPriority w:val="99"/>
    <w:semiHidden/>
    <w:unhideWhenUsed/>
    <w:rsid w:val="00E60BFE"/>
  </w:style>
  <w:style w:type="numbering" w:customStyle="1" w:styleId="NoList65">
    <w:name w:val="No List65"/>
    <w:next w:val="NoList"/>
    <w:uiPriority w:val="99"/>
    <w:semiHidden/>
    <w:unhideWhenUsed/>
    <w:rsid w:val="00E60BFE"/>
  </w:style>
  <w:style w:type="numbering" w:customStyle="1" w:styleId="NoList75">
    <w:name w:val="No List75"/>
    <w:next w:val="NoList"/>
    <w:uiPriority w:val="99"/>
    <w:semiHidden/>
    <w:unhideWhenUsed/>
    <w:rsid w:val="00E60BFE"/>
  </w:style>
  <w:style w:type="numbering" w:customStyle="1" w:styleId="NoList125">
    <w:name w:val="No List125"/>
    <w:next w:val="NoList"/>
    <w:uiPriority w:val="99"/>
    <w:semiHidden/>
    <w:unhideWhenUsed/>
    <w:rsid w:val="00E60BFE"/>
  </w:style>
  <w:style w:type="numbering" w:customStyle="1" w:styleId="NoList225">
    <w:name w:val="No List225"/>
    <w:next w:val="NoList"/>
    <w:uiPriority w:val="99"/>
    <w:semiHidden/>
    <w:unhideWhenUsed/>
    <w:rsid w:val="00E60BFE"/>
  </w:style>
  <w:style w:type="numbering" w:customStyle="1" w:styleId="NoList325">
    <w:name w:val="No List325"/>
    <w:next w:val="NoList"/>
    <w:uiPriority w:val="99"/>
    <w:semiHidden/>
    <w:unhideWhenUsed/>
    <w:rsid w:val="00E60BFE"/>
  </w:style>
  <w:style w:type="numbering" w:customStyle="1" w:styleId="NoList424">
    <w:name w:val="No List424"/>
    <w:next w:val="NoList"/>
    <w:uiPriority w:val="99"/>
    <w:semiHidden/>
    <w:unhideWhenUsed/>
    <w:rsid w:val="00E60BFE"/>
  </w:style>
  <w:style w:type="numbering" w:customStyle="1" w:styleId="NoList514">
    <w:name w:val="No List514"/>
    <w:next w:val="NoList"/>
    <w:uiPriority w:val="99"/>
    <w:semiHidden/>
    <w:unhideWhenUsed/>
    <w:rsid w:val="00E60BFE"/>
  </w:style>
  <w:style w:type="numbering" w:customStyle="1" w:styleId="NoList2114">
    <w:name w:val="No List2114"/>
    <w:next w:val="NoList"/>
    <w:uiPriority w:val="99"/>
    <w:semiHidden/>
    <w:unhideWhenUsed/>
    <w:rsid w:val="00E60BFE"/>
  </w:style>
  <w:style w:type="numbering" w:customStyle="1" w:styleId="NoList3114">
    <w:name w:val="No List3114"/>
    <w:next w:val="NoList"/>
    <w:uiPriority w:val="99"/>
    <w:semiHidden/>
    <w:unhideWhenUsed/>
    <w:rsid w:val="00E60BFE"/>
  </w:style>
  <w:style w:type="numbering" w:customStyle="1" w:styleId="NoList4114">
    <w:name w:val="No List4114"/>
    <w:next w:val="NoList"/>
    <w:uiPriority w:val="99"/>
    <w:semiHidden/>
    <w:unhideWhenUsed/>
    <w:rsid w:val="00E60BFE"/>
  </w:style>
  <w:style w:type="numbering" w:customStyle="1" w:styleId="NoList614">
    <w:name w:val="No List614"/>
    <w:next w:val="NoList"/>
    <w:uiPriority w:val="99"/>
    <w:semiHidden/>
    <w:unhideWhenUsed/>
    <w:rsid w:val="00E60BFE"/>
  </w:style>
  <w:style w:type="numbering" w:customStyle="1" w:styleId="1114">
    <w:name w:val="无列表1114"/>
    <w:next w:val="NoList"/>
    <w:semiHidden/>
    <w:rsid w:val="00E60BFE"/>
  </w:style>
  <w:style w:type="numbering" w:customStyle="1" w:styleId="NoList11114">
    <w:name w:val="No List11114"/>
    <w:next w:val="NoList"/>
    <w:uiPriority w:val="99"/>
    <w:semiHidden/>
    <w:unhideWhenUsed/>
    <w:rsid w:val="00E60BFE"/>
  </w:style>
  <w:style w:type="numbering" w:customStyle="1" w:styleId="NoList714">
    <w:name w:val="No List714"/>
    <w:next w:val="NoList"/>
    <w:uiPriority w:val="99"/>
    <w:semiHidden/>
    <w:unhideWhenUsed/>
    <w:rsid w:val="00E60BFE"/>
  </w:style>
  <w:style w:type="numbering" w:customStyle="1" w:styleId="NoList1214">
    <w:name w:val="No List1214"/>
    <w:next w:val="NoList"/>
    <w:uiPriority w:val="99"/>
    <w:semiHidden/>
    <w:unhideWhenUsed/>
    <w:rsid w:val="00E60BFE"/>
  </w:style>
  <w:style w:type="numbering" w:customStyle="1" w:styleId="NoList2214">
    <w:name w:val="No List2214"/>
    <w:next w:val="NoList"/>
    <w:uiPriority w:val="99"/>
    <w:semiHidden/>
    <w:unhideWhenUsed/>
    <w:rsid w:val="00E60BFE"/>
  </w:style>
  <w:style w:type="numbering" w:customStyle="1" w:styleId="NoList3214">
    <w:name w:val="No List3214"/>
    <w:next w:val="NoList"/>
    <w:uiPriority w:val="99"/>
    <w:semiHidden/>
    <w:unhideWhenUsed/>
    <w:rsid w:val="00E60BFE"/>
  </w:style>
  <w:style w:type="numbering" w:customStyle="1" w:styleId="NoList84">
    <w:name w:val="No List84"/>
    <w:next w:val="NoList"/>
    <w:uiPriority w:val="99"/>
    <w:semiHidden/>
    <w:unhideWhenUsed/>
    <w:rsid w:val="00E60BFE"/>
  </w:style>
  <w:style w:type="numbering" w:customStyle="1" w:styleId="NoList94">
    <w:name w:val="No List94"/>
    <w:next w:val="NoList"/>
    <w:uiPriority w:val="99"/>
    <w:semiHidden/>
    <w:unhideWhenUsed/>
    <w:rsid w:val="00E60BFE"/>
  </w:style>
  <w:style w:type="numbering" w:customStyle="1" w:styleId="NoList814">
    <w:name w:val="No List814"/>
    <w:next w:val="NoList"/>
    <w:uiPriority w:val="99"/>
    <w:semiHidden/>
    <w:unhideWhenUsed/>
    <w:rsid w:val="00E60BFE"/>
  </w:style>
  <w:style w:type="numbering" w:customStyle="1" w:styleId="NoList913">
    <w:name w:val="No List913"/>
    <w:next w:val="NoList"/>
    <w:uiPriority w:val="99"/>
    <w:semiHidden/>
    <w:unhideWhenUsed/>
    <w:rsid w:val="00E60BFE"/>
  </w:style>
  <w:style w:type="numbering" w:customStyle="1" w:styleId="LFO194">
    <w:name w:val="LFO194"/>
    <w:basedOn w:val="NoList"/>
    <w:rsid w:val="00E60BFE"/>
  </w:style>
  <w:style w:type="numbering" w:customStyle="1" w:styleId="NoList103">
    <w:name w:val="No List103"/>
    <w:next w:val="NoList"/>
    <w:uiPriority w:val="99"/>
    <w:semiHidden/>
    <w:unhideWhenUsed/>
    <w:rsid w:val="00E60BFE"/>
  </w:style>
  <w:style w:type="numbering" w:customStyle="1" w:styleId="LFO1913">
    <w:name w:val="LFO1913"/>
    <w:basedOn w:val="NoList"/>
    <w:rsid w:val="00E60BFE"/>
  </w:style>
  <w:style w:type="numbering" w:customStyle="1" w:styleId="1210">
    <w:name w:val="无列表121"/>
    <w:next w:val="NoList"/>
    <w:semiHidden/>
    <w:rsid w:val="00E60BFE"/>
  </w:style>
  <w:style w:type="numbering" w:customStyle="1" w:styleId="1211">
    <w:name w:val="リストなし121"/>
    <w:next w:val="NoList"/>
    <w:uiPriority w:val="99"/>
    <w:semiHidden/>
    <w:unhideWhenUsed/>
    <w:rsid w:val="00E60BFE"/>
  </w:style>
  <w:style w:type="numbering" w:customStyle="1" w:styleId="11111">
    <w:name w:val="リストなし1111"/>
    <w:next w:val="NoList"/>
    <w:uiPriority w:val="99"/>
    <w:semiHidden/>
    <w:unhideWhenUsed/>
    <w:rsid w:val="00E60BFE"/>
  </w:style>
  <w:style w:type="numbering" w:customStyle="1" w:styleId="NoList131">
    <w:name w:val="No List131"/>
    <w:next w:val="NoList"/>
    <w:uiPriority w:val="99"/>
    <w:semiHidden/>
    <w:unhideWhenUsed/>
    <w:rsid w:val="00E60BFE"/>
  </w:style>
  <w:style w:type="numbering" w:customStyle="1" w:styleId="NoList231">
    <w:name w:val="No List231"/>
    <w:next w:val="NoList"/>
    <w:uiPriority w:val="99"/>
    <w:semiHidden/>
    <w:unhideWhenUsed/>
    <w:rsid w:val="00E60BFE"/>
  </w:style>
  <w:style w:type="numbering" w:customStyle="1" w:styleId="NoList331">
    <w:name w:val="No List331"/>
    <w:next w:val="NoList"/>
    <w:uiPriority w:val="99"/>
    <w:semiHidden/>
    <w:unhideWhenUsed/>
    <w:rsid w:val="00E60BFE"/>
  </w:style>
  <w:style w:type="numbering" w:customStyle="1" w:styleId="NoList431">
    <w:name w:val="No List431"/>
    <w:next w:val="NoList"/>
    <w:uiPriority w:val="99"/>
    <w:semiHidden/>
    <w:unhideWhenUsed/>
    <w:rsid w:val="00E60BFE"/>
  </w:style>
  <w:style w:type="numbering" w:customStyle="1" w:styleId="NoList521">
    <w:name w:val="No List521"/>
    <w:next w:val="NoList"/>
    <w:uiPriority w:val="99"/>
    <w:semiHidden/>
    <w:unhideWhenUsed/>
    <w:rsid w:val="00E60BFE"/>
  </w:style>
  <w:style w:type="numbering" w:customStyle="1" w:styleId="NoList621">
    <w:name w:val="No List621"/>
    <w:next w:val="NoList"/>
    <w:uiPriority w:val="99"/>
    <w:semiHidden/>
    <w:unhideWhenUsed/>
    <w:rsid w:val="00E60BFE"/>
  </w:style>
  <w:style w:type="numbering" w:customStyle="1" w:styleId="NoList721">
    <w:name w:val="No List721"/>
    <w:next w:val="NoList"/>
    <w:uiPriority w:val="99"/>
    <w:semiHidden/>
    <w:unhideWhenUsed/>
    <w:rsid w:val="00E60BFE"/>
  </w:style>
  <w:style w:type="numbering" w:customStyle="1" w:styleId="NoList1121">
    <w:name w:val="No List1121"/>
    <w:next w:val="NoList"/>
    <w:uiPriority w:val="99"/>
    <w:semiHidden/>
    <w:unhideWhenUsed/>
    <w:rsid w:val="00E60BFE"/>
  </w:style>
  <w:style w:type="numbering" w:customStyle="1" w:styleId="NoList2121">
    <w:name w:val="No List2121"/>
    <w:next w:val="NoList"/>
    <w:uiPriority w:val="99"/>
    <w:semiHidden/>
    <w:unhideWhenUsed/>
    <w:rsid w:val="00E60BFE"/>
  </w:style>
  <w:style w:type="numbering" w:customStyle="1" w:styleId="NoList3121">
    <w:name w:val="No List3121"/>
    <w:next w:val="NoList"/>
    <w:uiPriority w:val="99"/>
    <w:semiHidden/>
    <w:unhideWhenUsed/>
    <w:rsid w:val="00E60BFE"/>
  </w:style>
  <w:style w:type="numbering" w:customStyle="1" w:styleId="NoList4121">
    <w:name w:val="No List4121"/>
    <w:next w:val="NoList"/>
    <w:uiPriority w:val="99"/>
    <w:semiHidden/>
    <w:unhideWhenUsed/>
    <w:rsid w:val="00E60BFE"/>
  </w:style>
  <w:style w:type="numbering" w:customStyle="1" w:styleId="NoList5111">
    <w:name w:val="No List5111"/>
    <w:next w:val="NoList"/>
    <w:uiPriority w:val="99"/>
    <w:semiHidden/>
    <w:unhideWhenUsed/>
    <w:rsid w:val="00E60BFE"/>
  </w:style>
  <w:style w:type="numbering" w:customStyle="1" w:styleId="NoList6111">
    <w:name w:val="No List6111"/>
    <w:next w:val="NoList"/>
    <w:uiPriority w:val="99"/>
    <w:semiHidden/>
    <w:unhideWhenUsed/>
    <w:rsid w:val="00E60BFE"/>
  </w:style>
  <w:style w:type="numbering" w:customStyle="1" w:styleId="NoList7111">
    <w:name w:val="No List7111"/>
    <w:next w:val="NoList"/>
    <w:uiPriority w:val="99"/>
    <w:semiHidden/>
    <w:unhideWhenUsed/>
    <w:rsid w:val="00E60BFE"/>
  </w:style>
  <w:style w:type="numbering" w:customStyle="1" w:styleId="NoList8111">
    <w:name w:val="No List8111"/>
    <w:next w:val="NoList"/>
    <w:uiPriority w:val="99"/>
    <w:semiHidden/>
    <w:unhideWhenUsed/>
    <w:rsid w:val="00E60BFE"/>
  </w:style>
  <w:style w:type="numbering" w:customStyle="1" w:styleId="NoList1221">
    <w:name w:val="No List1221"/>
    <w:next w:val="NoList"/>
    <w:uiPriority w:val="99"/>
    <w:semiHidden/>
    <w:rsid w:val="00E60BFE"/>
  </w:style>
  <w:style w:type="numbering" w:customStyle="1" w:styleId="NoList11121">
    <w:name w:val="No List11121"/>
    <w:next w:val="NoList"/>
    <w:uiPriority w:val="99"/>
    <w:semiHidden/>
    <w:unhideWhenUsed/>
    <w:rsid w:val="00E60BFE"/>
  </w:style>
  <w:style w:type="numbering" w:customStyle="1" w:styleId="11210">
    <w:name w:val="无列表1121"/>
    <w:next w:val="NoList"/>
    <w:semiHidden/>
    <w:rsid w:val="00E60BFE"/>
  </w:style>
  <w:style w:type="numbering" w:customStyle="1" w:styleId="NoList2221">
    <w:name w:val="No List2221"/>
    <w:next w:val="NoList"/>
    <w:uiPriority w:val="99"/>
    <w:semiHidden/>
    <w:unhideWhenUsed/>
    <w:rsid w:val="00E60BFE"/>
  </w:style>
  <w:style w:type="numbering" w:customStyle="1" w:styleId="NoList3221">
    <w:name w:val="No List3221"/>
    <w:next w:val="NoList"/>
    <w:uiPriority w:val="99"/>
    <w:semiHidden/>
    <w:unhideWhenUsed/>
    <w:rsid w:val="00E60BFE"/>
  </w:style>
  <w:style w:type="numbering" w:customStyle="1" w:styleId="NoList4211">
    <w:name w:val="No List4211"/>
    <w:next w:val="NoList"/>
    <w:uiPriority w:val="99"/>
    <w:semiHidden/>
    <w:unhideWhenUsed/>
    <w:rsid w:val="00E60BFE"/>
  </w:style>
  <w:style w:type="numbering" w:customStyle="1" w:styleId="NoList21111">
    <w:name w:val="No List21111"/>
    <w:next w:val="NoList"/>
    <w:uiPriority w:val="99"/>
    <w:semiHidden/>
    <w:unhideWhenUsed/>
    <w:rsid w:val="00E60BFE"/>
  </w:style>
  <w:style w:type="numbering" w:customStyle="1" w:styleId="NoList31111">
    <w:name w:val="No List31111"/>
    <w:next w:val="NoList"/>
    <w:uiPriority w:val="99"/>
    <w:semiHidden/>
    <w:unhideWhenUsed/>
    <w:rsid w:val="00E60BFE"/>
  </w:style>
  <w:style w:type="numbering" w:customStyle="1" w:styleId="NoList41111">
    <w:name w:val="No List41111"/>
    <w:next w:val="NoList"/>
    <w:uiPriority w:val="99"/>
    <w:semiHidden/>
    <w:unhideWhenUsed/>
    <w:rsid w:val="00E60BFE"/>
  </w:style>
  <w:style w:type="numbering" w:customStyle="1" w:styleId="111110">
    <w:name w:val="无列表11111"/>
    <w:next w:val="NoList"/>
    <w:semiHidden/>
    <w:rsid w:val="00E60BFE"/>
  </w:style>
  <w:style w:type="numbering" w:customStyle="1" w:styleId="NoList111111">
    <w:name w:val="No List111111"/>
    <w:next w:val="NoList"/>
    <w:uiPriority w:val="99"/>
    <w:semiHidden/>
    <w:unhideWhenUsed/>
    <w:rsid w:val="00E60BFE"/>
  </w:style>
  <w:style w:type="numbering" w:customStyle="1" w:styleId="NoList12111">
    <w:name w:val="No List12111"/>
    <w:next w:val="NoList"/>
    <w:uiPriority w:val="99"/>
    <w:semiHidden/>
    <w:unhideWhenUsed/>
    <w:rsid w:val="00E60BFE"/>
  </w:style>
  <w:style w:type="numbering" w:customStyle="1" w:styleId="NoList22111">
    <w:name w:val="No List22111"/>
    <w:next w:val="NoList"/>
    <w:uiPriority w:val="99"/>
    <w:semiHidden/>
    <w:unhideWhenUsed/>
    <w:rsid w:val="00E60BFE"/>
  </w:style>
  <w:style w:type="numbering" w:customStyle="1" w:styleId="NoList32111">
    <w:name w:val="No List32111"/>
    <w:next w:val="NoList"/>
    <w:uiPriority w:val="99"/>
    <w:semiHidden/>
    <w:unhideWhenUsed/>
    <w:rsid w:val="00E60BFE"/>
  </w:style>
  <w:style w:type="numbering" w:customStyle="1" w:styleId="NoList141">
    <w:name w:val="No List141"/>
    <w:next w:val="NoList"/>
    <w:uiPriority w:val="99"/>
    <w:semiHidden/>
    <w:unhideWhenUsed/>
    <w:rsid w:val="00E60BFE"/>
  </w:style>
  <w:style w:type="numbering" w:customStyle="1" w:styleId="NoList151">
    <w:name w:val="No List151"/>
    <w:next w:val="NoList"/>
    <w:uiPriority w:val="99"/>
    <w:semiHidden/>
    <w:unhideWhenUsed/>
    <w:rsid w:val="00E60BFE"/>
  </w:style>
  <w:style w:type="numbering" w:customStyle="1" w:styleId="NoList241">
    <w:name w:val="No List241"/>
    <w:next w:val="NoList"/>
    <w:uiPriority w:val="99"/>
    <w:semiHidden/>
    <w:unhideWhenUsed/>
    <w:rsid w:val="00E60BFE"/>
  </w:style>
  <w:style w:type="numbering" w:customStyle="1" w:styleId="NoList341">
    <w:name w:val="No List341"/>
    <w:next w:val="NoList"/>
    <w:uiPriority w:val="99"/>
    <w:semiHidden/>
    <w:unhideWhenUsed/>
    <w:rsid w:val="00E60BFE"/>
  </w:style>
  <w:style w:type="numbering" w:customStyle="1" w:styleId="NoList441">
    <w:name w:val="No List441"/>
    <w:next w:val="NoList"/>
    <w:uiPriority w:val="99"/>
    <w:semiHidden/>
    <w:unhideWhenUsed/>
    <w:rsid w:val="00E60BFE"/>
  </w:style>
  <w:style w:type="numbering" w:customStyle="1" w:styleId="NoList531">
    <w:name w:val="No List531"/>
    <w:next w:val="NoList"/>
    <w:uiPriority w:val="99"/>
    <w:semiHidden/>
    <w:unhideWhenUsed/>
    <w:rsid w:val="00E60BFE"/>
  </w:style>
  <w:style w:type="numbering" w:customStyle="1" w:styleId="NoList631">
    <w:name w:val="No List631"/>
    <w:next w:val="NoList"/>
    <w:uiPriority w:val="99"/>
    <w:semiHidden/>
    <w:unhideWhenUsed/>
    <w:rsid w:val="00E60BFE"/>
  </w:style>
  <w:style w:type="numbering" w:customStyle="1" w:styleId="NoList731">
    <w:name w:val="No List731"/>
    <w:next w:val="NoList"/>
    <w:uiPriority w:val="99"/>
    <w:semiHidden/>
    <w:unhideWhenUsed/>
    <w:rsid w:val="00E60BFE"/>
  </w:style>
  <w:style w:type="numbering" w:customStyle="1" w:styleId="NoList821">
    <w:name w:val="No List821"/>
    <w:next w:val="NoList"/>
    <w:uiPriority w:val="99"/>
    <w:semiHidden/>
    <w:unhideWhenUsed/>
    <w:rsid w:val="00E60BFE"/>
  </w:style>
  <w:style w:type="numbering" w:customStyle="1" w:styleId="NoList921">
    <w:name w:val="No List921"/>
    <w:next w:val="NoList"/>
    <w:uiPriority w:val="99"/>
    <w:semiHidden/>
    <w:unhideWhenUsed/>
    <w:rsid w:val="00E60BFE"/>
  </w:style>
  <w:style w:type="numbering" w:customStyle="1" w:styleId="NoList1131">
    <w:name w:val="No List1131"/>
    <w:next w:val="NoList"/>
    <w:uiPriority w:val="99"/>
    <w:semiHidden/>
    <w:unhideWhenUsed/>
    <w:rsid w:val="00E60BFE"/>
  </w:style>
  <w:style w:type="numbering" w:customStyle="1" w:styleId="NoList2131">
    <w:name w:val="No List2131"/>
    <w:next w:val="NoList"/>
    <w:uiPriority w:val="99"/>
    <w:semiHidden/>
    <w:unhideWhenUsed/>
    <w:rsid w:val="00E60BFE"/>
  </w:style>
  <w:style w:type="numbering" w:customStyle="1" w:styleId="NoList3131">
    <w:name w:val="No List3131"/>
    <w:next w:val="NoList"/>
    <w:uiPriority w:val="99"/>
    <w:semiHidden/>
    <w:unhideWhenUsed/>
    <w:rsid w:val="00E60BFE"/>
  </w:style>
  <w:style w:type="numbering" w:customStyle="1" w:styleId="NoList4131">
    <w:name w:val="No List4131"/>
    <w:next w:val="NoList"/>
    <w:uiPriority w:val="99"/>
    <w:semiHidden/>
    <w:unhideWhenUsed/>
    <w:rsid w:val="00E60BFE"/>
  </w:style>
  <w:style w:type="numbering" w:customStyle="1" w:styleId="NoList5121">
    <w:name w:val="No List5121"/>
    <w:next w:val="NoList"/>
    <w:uiPriority w:val="99"/>
    <w:semiHidden/>
    <w:unhideWhenUsed/>
    <w:rsid w:val="00E60BFE"/>
  </w:style>
  <w:style w:type="numbering" w:customStyle="1" w:styleId="NoList6121">
    <w:name w:val="No List6121"/>
    <w:next w:val="NoList"/>
    <w:uiPriority w:val="99"/>
    <w:semiHidden/>
    <w:unhideWhenUsed/>
    <w:rsid w:val="00E60BFE"/>
  </w:style>
  <w:style w:type="numbering" w:customStyle="1" w:styleId="NoList7121">
    <w:name w:val="No List7121"/>
    <w:next w:val="NoList"/>
    <w:uiPriority w:val="99"/>
    <w:semiHidden/>
    <w:unhideWhenUsed/>
    <w:rsid w:val="00E60BFE"/>
  </w:style>
  <w:style w:type="numbering" w:customStyle="1" w:styleId="NoList8121">
    <w:name w:val="No List8121"/>
    <w:next w:val="NoList"/>
    <w:uiPriority w:val="99"/>
    <w:semiHidden/>
    <w:unhideWhenUsed/>
    <w:rsid w:val="00E60BFE"/>
  </w:style>
  <w:style w:type="numbering" w:customStyle="1" w:styleId="NoList9111">
    <w:name w:val="No List9111"/>
    <w:next w:val="NoList"/>
    <w:uiPriority w:val="99"/>
    <w:semiHidden/>
    <w:unhideWhenUsed/>
    <w:rsid w:val="00E60BFE"/>
  </w:style>
  <w:style w:type="numbering" w:customStyle="1" w:styleId="LFO1921">
    <w:name w:val="LFO1921"/>
    <w:basedOn w:val="NoList"/>
    <w:rsid w:val="00E60BFE"/>
  </w:style>
  <w:style w:type="numbering" w:customStyle="1" w:styleId="NoList1011">
    <w:name w:val="No List1011"/>
    <w:next w:val="NoList"/>
    <w:uiPriority w:val="99"/>
    <w:semiHidden/>
    <w:unhideWhenUsed/>
    <w:rsid w:val="00E60BFE"/>
  </w:style>
  <w:style w:type="numbering" w:customStyle="1" w:styleId="LFO19111">
    <w:name w:val="LFO19111"/>
    <w:basedOn w:val="NoList"/>
    <w:rsid w:val="00E60BFE"/>
  </w:style>
  <w:style w:type="numbering" w:customStyle="1" w:styleId="NoList1231">
    <w:name w:val="No List1231"/>
    <w:next w:val="NoList"/>
    <w:uiPriority w:val="99"/>
    <w:semiHidden/>
    <w:rsid w:val="00E60BFE"/>
  </w:style>
  <w:style w:type="numbering" w:customStyle="1" w:styleId="NoList11131">
    <w:name w:val="No List11131"/>
    <w:next w:val="NoList"/>
    <w:uiPriority w:val="99"/>
    <w:semiHidden/>
    <w:unhideWhenUsed/>
    <w:rsid w:val="00E60BFE"/>
  </w:style>
  <w:style w:type="numbering" w:customStyle="1" w:styleId="1310">
    <w:name w:val="无列表131"/>
    <w:next w:val="NoList"/>
    <w:semiHidden/>
    <w:rsid w:val="00E60BFE"/>
  </w:style>
  <w:style w:type="numbering" w:customStyle="1" w:styleId="1311">
    <w:name w:val="リストなし131"/>
    <w:next w:val="NoList"/>
    <w:uiPriority w:val="99"/>
    <w:semiHidden/>
    <w:unhideWhenUsed/>
    <w:rsid w:val="00E60BFE"/>
  </w:style>
  <w:style w:type="numbering" w:customStyle="1" w:styleId="11310">
    <w:name w:val="无列表1131"/>
    <w:next w:val="NoList"/>
    <w:semiHidden/>
    <w:rsid w:val="00E60BFE"/>
  </w:style>
  <w:style w:type="numbering" w:customStyle="1" w:styleId="11211">
    <w:name w:val="リストなし1121"/>
    <w:next w:val="NoList"/>
    <w:uiPriority w:val="99"/>
    <w:semiHidden/>
    <w:unhideWhenUsed/>
    <w:rsid w:val="00E60BFE"/>
  </w:style>
  <w:style w:type="numbering" w:customStyle="1" w:styleId="NoList2231">
    <w:name w:val="No List2231"/>
    <w:next w:val="NoList"/>
    <w:uiPriority w:val="99"/>
    <w:semiHidden/>
    <w:unhideWhenUsed/>
    <w:rsid w:val="00E60BFE"/>
  </w:style>
  <w:style w:type="numbering" w:customStyle="1" w:styleId="NoList3231">
    <w:name w:val="No List3231"/>
    <w:next w:val="NoList"/>
    <w:uiPriority w:val="99"/>
    <w:semiHidden/>
    <w:unhideWhenUsed/>
    <w:rsid w:val="00E60BFE"/>
  </w:style>
  <w:style w:type="numbering" w:customStyle="1" w:styleId="NoList4221">
    <w:name w:val="No List4221"/>
    <w:next w:val="NoList"/>
    <w:uiPriority w:val="99"/>
    <w:semiHidden/>
    <w:unhideWhenUsed/>
    <w:rsid w:val="00E60BFE"/>
  </w:style>
  <w:style w:type="numbering" w:customStyle="1" w:styleId="NoList21121">
    <w:name w:val="No List21121"/>
    <w:next w:val="NoList"/>
    <w:uiPriority w:val="99"/>
    <w:semiHidden/>
    <w:unhideWhenUsed/>
    <w:rsid w:val="00E60BFE"/>
  </w:style>
  <w:style w:type="numbering" w:customStyle="1" w:styleId="NoList31121">
    <w:name w:val="No List31121"/>
    <w:next w:val="NoList"/>
    <w:uiPriority w:val="99"/>
    <w:semiHidden/>
    <w:unhideWhenUsed/>
    <w:rsid w:val="00E60BFE"/>
  </w:style>
  <w:style w:type="numbering" w:customStyle="1" w:styleId="NoList41121">
    <w:name w:val="No List41121"/>
    <w:next w:val="NoList"/>
    <w:uiPriority w:val="99"/>
    <w:semiHidden/>
    <w:unhideWhenUsed/>
    <w:rsid w:val="00E60BFE"/>
  </w:style>
  <w:style w:type="numbering" w:customStyle="1" w:styleId="11121">
    <w:name w:val="无列表11121"/>
    <w:next w:val="NoList"/>
    <w:semiHidden/>
    <w:rsid w:val="00E60BFE"/>
  </w:style>
  <w:style w:type="numbering" w:customStyle="1" w:styleId="NoList111121">
    <w:name w:val="No List111121"/>
    <w:next w:val="NoList"/>
    <w:uiPriority w:val="99"/>
    <w:semiHidden/>
    <w:unhideWhenUsed/>
    <w:rsid w:val="00E60BFE"/>
  </w:style>
  <w:style w:type="numbering" w:customStyle="1" w:styleId="NoList12121">
    <w:name w:val="No List12121"/>
    <w:next w:val="NoList"/>
    <w:uiPriority w:val="99"/>
    <w:semiHidden/>
    <w:unhideWhenUsed/>
    <w:rsid w:val="00E60BFE"/>
  </w:style>
  <w:style w:type="numbering" w:customStyle="1" w:styleId="NoList22121">
    <w:name w:val="No List22121"/>
    <w:next w:val="NoList"/>
    <w:uiPriority w:val="99"/>
    <w:semiHidden/>
    <w:unhideWhenUsed/>
    <w:rsid w:val="00E60BFE"/>
  </w:style>
  <w:style w:type="numbering" w:customStyle="1" w:styleId="NoList32121">
    <w:name w:val="No List32121"/>
    <w:next w:val="NoList"/>
    <w:uiPriority w:val="99"/>
    <w:semiHidden/>
    <w:unhideWhenUsed/>
    <w:rsid w:val="00E60BFE"/>
  </w:style>
  <w:style w:type="numbering" w:customStyle="1" w:styleId="NoList161">
    <w:name w:val="No List161"/>
    <w:next w:val="NoList"/>
    <w:uiPriority w:val="99"/>
    <w:semiHidden/>
    <w:unhideWhenUsed/>
    <w:rsid w:val="00E60BFE"/>
  </w:style>
  <w:style w:type="numbering" w:customStyle="1" w:styleId="NoList171">
    <w:name w:val="No List171"/>
    <w:next w:val="NoList"/>
    <w:uiPriority w:val="99"/>
    <w:semiHidden/>
    <w:unhideWhenUsed/>
    <w:rsid w:val="00E60BFE"/>
  </w:style>
  <w:style w:type="numbering" w:customStyle="1" w:styleId="NoList251">
    <w:name w:val="No List251"/>
    <w:next w:val="NoList"/>
    <w:uiPriority w:val="99"/>
    <w:semiHidden/>
    <w:unhideWhenUsed/>
    <w:rsid w:val="00E60BFE"/>
  </w:style>
  <w:style w:type="numbering" w:customStyle="1" w:styleId="NoList351">
    <w:name w:val="No List351"/>
    <w:next w:val="NoList"/>
    <w:uiPriority w:val="99"/>
    <w:semiHidden/>
    <w:unhideWhenUsed/>
    <w:rsid w:val="00E60BFE"/>
  </w:style>
  <w:style w:type="numbering" w:customStyle="1" w:styleId="NoList451">
    <w:name w:val="No List451"/>
    <w:next w:val="NoList"/>
    <w:uiPriority w:val="99"/>
    <w:semiHidden/>
    <w:unhideWhenUsed/>
    <w:rsid w:val="00E60BFE"/>
  </w:style>
  <w:style w:type="numbering" w:customStyle="1" w:styleId="NoList541">
    <w:name w:val="No List541"/>
    <w:next w:val="NoList"/>
    <w:uiPriority w:val="99"/>
    <w:semiHidden/>
    <w:unhideWhenUsed/>
    <w:rsid w:val="00E60BFE"/>
  </w:style>
  <w:style w:type="numbering" w:customStyle="1" w:styleId="NoList641">
    <w:name w:val="No List641"/>
    <w:next w:val="NoList"/>
    <w:uiPriority w:val="99"/>
    <w:semiHidden/>
    <w:unhideWhenUsed/>
    <w:rsid w:val="00E60BFE"/>
  </w:style>
  <w:style w:type="numbering" w:customStyle="1" w:styleId="NoList741">
    <w:name w:val="No List741"/>
    <w:next w:val="NoList"/>
    <w:uiPriority w:val="99"/>
    <w:semiHidden/>
    <w:unhideWhenUsed/>
    <w:rsid w:val="00E60BFE"/>
  </w:style>
  <w:style w:type="numbering" w:customStyle="1" w:styleId="NoList831">
    <w:name w:val="No List831"/>
    <w:next w:val="NoList"/>
    <w:uiPriority w:val="99"/>
    <w:semiHidden/>
    <w:unhideWhenUsed/>
    <w:rsid w:val="00E60BFE"/>
  </w:style>
  <w:style w:type="numbering" w:customStyle="1" w:styleId="NoList931">
    <w:name w:val="No List931"/>
    <w:next w:val="NoList"/>
    <w:uiPriority w:val="99"/>
    <w:semiHidden/>
    <w:unhideWhenUsed/>
    <w:rsid w:val="00E60BFE"/>
  </w:style>
  <w:style w:type="numbering" w:customStyle="1" w:styleId="NoList1141">
    <w:name w:val="No List1141"/>
    <w:next w:val="NoList"/>
    <w:uiPriority w:val="99"/>
    <w:semiHidden/>
    <w:unhideWhenUsed/>
    <w:rsid w:val="00E60BFE"/>
  </w:style>
  <w:style w:type="numbering" w:customStyle="1" w:styleId="NoList2141">
    <w:name w:val="No List2141"/>
    <w:next w:val="NoList"/>
    <w:uiPriority w:val="99"/>
    <w:semiHidden/>
    <w:unhideWhenUsed/>
    <w:rsid w:val="00E60BFE"/>
  </w:style>
  <w:style w:type="numbering" w:customStyle="1" w:styleId="NoList3141">
    <w:name w:val="No List3141"/>
    <w:next w:val="NoList"/>
    <w:uiPriority w:val="99"/>
    <w:semiHidden/>
    <w:unhideWhenUsed/>
    <w:rsid w:val="00E60BFE"/>
  </w:style>
  <w:style w:type="numbering" w:customStyle="1" w:styleId="NoList4141">
    <w:name w:val="No List4141"/>
    <w:next w:val="NoList"/>
    <w:uiPriority w:val="99"/>
    <w:semiHidden/>
    <w:unhideWhenUsed/>
    <w:rsid w:val="00E60BFE"/>
  </w:style>
  <w:style w:type="numbering" w:customStyle="1" w:styleId="NoList5131">
    <w:name w:val="No List5131"/>
    <w:next w:val="NoList"/>
    <w:uiPriority w:val="99"/>
    <w:semiHidden/>
    <w:unhideWhenUsed/>
    <w:rsid w:val="00E60BFE"/>
  </w:style>
  <w:style w:type="numbering" w:customStyle="1" w:styleId="NoList6131">
    <w:name w:val="No List6131"/>
    <w:next w:val="NoList"/>
    <w:uiPriority w:val="99"/>
    <w:semiHidden/>
    <w:unhideWhenUsed/>
    <w:rsid w:val="00E60BFE"/>
  </w:style>
  <w:style w:type="numbering" w:customStyle="1" w:styleId="NoList7131">
    <w:name w:val="No List7131"/>
    <w:next w:val="NoList"/>
    <w:uiPriority w:val="99"/>
    <w:semiHidden/>
    <w:unhideWhenUsed/>
    <w:rsid w:val="00E60BFE"/>
  </w:style>
  <w:style w:type="numbering" w:customStyle="1" w:styleId="NoList8131">
    <w:name w:val="No List8131"/>
    <w:next w:val="NoList"/>
    <w:uiPriority w:val="99"/>
    <w:semiHidden/>
    <w:unhideWhenUsed/>
    <w:rsid w:val="00E60BFE"/>
  </w:style>
  <w:style w:type="numbering" w:customStyle="1" w:styleId="NoList9121">
    <w:name w:val="No List9121"/>
    <w:next w:val="NoList"/>
    <w:uiPriority w:val="99"/>
    <w:semiHidden/>
    <w:unhideWhenUsed/>
    <w:rsid w:val="00E60BFE"/>
  </w:style>
  <w:style w:type="numbering" w:customStyle="1" w:styleId="LFO1931">
    <w:name w:val="LFO1931"/>
    <w:basedOn w:val="NoList"/>
    <w:rsid w:val="00E60BFE"/>
  </w:style>
  <w:style w:type="numbering" w:customStyle="1" w:styleId="NoList1021">
    <w:name w:val="No List1021"/>
    <w:next w:val="NoList"/>
    <w:uiPriority w:val="99"/>
    <w:semiHidden/>
    <w:unhideWhenUsed/>
    <w:rsid w:val="00E60BFE"/>
  </w:style>
  <w:style w:type="numbering" w:customStyle="1" w:styleId="LFO19121">
    <w:name w:val="LFO19121"/>
    <w:basedOn w:val="NoList"/>
    <w:rsid w:val="00E60BFE"/>
  </w:style>
  <w:style w:type="numbering" w:customStyle="1" w:styleId="NoList1241">
    <w:name w:val="No List1241"/>
    <w:next w:val="NoList"/>
    <w:uiPriority w:val="99"/>
    <w:semiHidden/>
    <w:rsid w:val="00E60BFE"/>
  </w:style>
  <w:style w:type="numbering" w:customStyle="1" w:styleId="NoList11141">
    <w:name w:val="No List11141"/>
    <w:next w:val="NoList"/>
    <w:uiPriority w:val="99"/>
    <w:semiHidden/>
    <w:unhideWhenUsed/>
    <w:rsid w:val="00E60BFE"/>
  </w:style>
  <w:style w:type="numbering" w:customStyle="1" w:styleId="1410">
    <w:name w:val="无列表141"/>
    <w:next w:val="NoList"/>
    <w:semiHidden/>
    <w:rsid w:val="00E60BFE"/>
  </w:style>
  <w:style w:type="numbering" w:customStyle="1" w:styleId="1411">
    <w:name w:val="リストなし141"/>
    <w:next w:val="NoList"/>
    <w:uiPriority w:val="99"/>
    <w:semiHidden/>
    <w:unhideWhenUsed/>
    <w:rsid w:val="00E60BFE"/>
  </w:style>
  <w:style w:type="numbering" w:customStyle="1" w:styleId="11410">
    <w:name w:val="无列表1141"/>
    <w:next w:val="NoList"/>
    <w:semiHidden/>
    <w:rsid w:val="00E60BFE"/>
  </w:style>
  <w:style w:type="numbering" w:customStyle="1" w:styleId="11311">
    <w:name w:val="リストなし1131"/>
    <w:next w:val="NoList"/>
    <w:uiPriority w:val="99"/>
    <w:semiHidden/>
    <w:unhideWhenUsed/>
    <w:rsid w:val="00E60BFE"/>
  </w:style>
  <w:style w:type="numbering" w:customStyle="1" w:styleId="NoList2241">
    <w:name w:val="No List2241"/>
    <w:next w:val="NoList"/>
    <w:uiPriority w:val="99"/>
    <w:semiHidden/>
    <w:unhideWhenUsed/>
    <w:rsid w:val="00E60BFE"/>
  </w:style>
  <w:style w:type="numbering" w:customStyle="1" w:styleId="NoList3241">
    <w:name w:val="No List3241"/>
    <w:next w:val="NoList"/>
    <w:uiPriority w:val="99"/>
    <w:semiHidden/>
    <w:unhideWhenUsed/>
    <w:rsid w:val="00E60BFE"/>
  </w:style>
  <w:style w:type="numbering" w:customStyle="1" w:styleId="NoList4231">
    <w:name w:val="No List4231"/>
    <w:next w:val="NoList"/>
    <w:uiPriority w:val="99"/>
    <w:semiHidden/>
    <w:unhideWhenUsed/>
    <w:rsid w:val="00E60BFE"/>
  </w:style>
  <w:style w:type="numbering" w:customStyle="1" w:styleId="NoList21131">
    <w:name w:val="No List21131"/>
    <w:next w:val="NoList"/>
    <w:uiPriority w:val="99"/>
    <w:semiHidden/>
    <w:unhideWhenUsed/>
    <w:rsid w:val="00E60BFE"/>
  </w:style>
  <w:style w:type="numbering" w:customStyle="1" w:styleId="NoList31131">
    <w:name w:val="No List31131"/>
    <w:next w:val="NoList"/>
    <w:uiPriority w:val="99"/>
    <w:semiHidden/>
    <w:unhideWhenUsed/>
    <w:rsid w:val="00E60BFE"/>
  </w:style>
  <w:style w:type="numbering" w:customStyle="1" w:styleId="NoList41131">
    <w:name w:val="No List41131"/>
    <w:next w:val="NoList"/>
    <w:uiPriority w:val="99"/>
    <w:semiHidden/>
    <w:unhideWhenUsed/>
    <w:rsid w:val="00E60BFE"/>
  </w:style>
  <w:style w:type="numbering" w:customStyle="1" w:styleId="11131">
    <w:name w:val="无列表11131"/>
    <w:next w:val="NoList"/>
    <w:semiHidden/>
    <w:rsid w:val="00E60BFE"/>
  </w:style>
  <w:style w:type="numbering" w:customStyle="1" w:styleId="NoList111131">
    <w:name w:val="No List111131"/>
    <w:next w:val="NoList"/>
    <w:uiPriority w:val="99"/>
    <w:semiHidden/>
    <w:unhideWhenUsed/>
    <w:rsid w:val="00E60BFE"/>
  </w:style>
  <w:style w:type="numbering" w:customStyle="1" w:styleId="NoList12131">
    <w:name w:val="No List12131"/>
    <w:next w:val="NoList"/>
    <w:uiPriority w:val="99"/>
    <w:semiHidden/>
    <w:unhideWhenUsed/>
    <w:rsid w:val="00E60BFE"/>
  </w:style>
  <w:style w:type="numbering" w:customStyle="1" w:styleId="NoList22131">
    <w:name w:val="No List22131"/>
    <w:next w:val="NoList"/>
    <w:uiPriority w:val="99"/>
    <w:semiHidden/>
    <w:unhideWhenUsed/>
    <w:rsid w:val="00E60BFE"/>
  </w:style>
  <w:style w:type="numbering" w:customStyle="1" w:styleId="NoList32131">
    <w:name w:val="No List32131"/>
    <w:next w:val="NoList"/>
    <w:uiPriority w:val="99"/>
    <w:semiHidden/>
    <w:unhideWhenUsed/>
    <w:rsid w:val="00E60BFE"/>
  </w:style>
  <w:style w:type="paragraph" w:styleId="MacroText">
    <w:name w:val="macro"/>
    <w:link w:val="MacroTextChar"/>
    <w:qFormat/>
    <w:rsid w:val="00E60B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60BFE"/>
    <w:rPr>
      <w:rFonts w:ascii="Courier New" w:eastAsia="SimSun" w:hAnsi="Courier New"/>
      <w:kern w:val="2"/>
      <w:sz w:val="24"/>
      <w:lang w:val="en-US" w:eastAsia="zh-CN"/>
    </w:rPr>
  </w:style>
  <w:style w:type="paragraph" w:styleId="Index8">
    <w:name w:val="index 8"/>
    <w:basedOn w:val="Normal"/>
    <w:next w:val="Normal"/>
    <w:qFormat/>
    <w:rsid w:val="00E60BF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60BF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60BF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60BF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60BF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60BF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60BFE"/>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60BFE"/>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60BFE"/>
    <w:rPr>
      <w:rFonts w:ascii="Times New Roman" w:hAnsi="Times New Roman"/>
      <w:lang w:val="en-GB" w:eastAsia="en-GB"/>
    </w:rPr>
  </w:style>
  <w:style w:type="character" w:customStyle="1" w:styleId="a9">
    <w:name w:val="文稿抬头"/>
    <w:qFormat/>
    <w:rsid w:val="00E60BFE"/>
    <w:rPr>
      <w:rFonts w:eastAsia="MS Mincho"/>
      <w:b/>
      <w:bCs/>
      <w:sz w:val="24"/>
    </w:rPr>
  </w:style>
  <w:style w:type="paragraph" w:customStyle="1" w:styleId="Revisin">
    <w:name w:val="Revisión"/>
    <w:hidden/>
    <w:uiPriority w:val="99"/>
    <w:semiHidden/>
    <w:qFormat/>
    <w:rsid w:val="00E60BFE"/>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60BFE"/>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60BF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E60BFE"/>
    <w:rPr>
      <w:rFonts w:ascii="Times New Roman" w:eastAsia="MS Mincho" w:hAnsi="Times New Roman"/>
      <w:lang w:val="it-IT" w:eastAsia="en-GB"/>
    </w:rPr>
  </w:style>
  <w:style w:type="paragraph" w:customStyle="1" w:styleId="Doc-text2">
    <w:name w:val="Doc-text2"/>
    <w:basedOn w:val="Normal"/>
    <w:link w:val="Doc-text2Char"/>
    <w:qFormat/>
    <w:rsid w:val="00E60BF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0BFE"/>
    <w:rPr>
      <w:rFonts w:ascii="Arial" w:eastAsia="MS Mincho" w:hAnsi="Arial"/>
      <w:szCs w:val="24"/>
      <w:lang w:val="en-GB" w:eastAsia="en-GB"/>
    </w:rPr>
  </w:style>
  <w:style w:type="paragraph" w:customStyle="1" w:styleId="Doc-titleJK">
    <w:name w:val="Doc-title_JK"/>
    <w:basedOn w:val="Normal"/>
    <w:next w:val="Doc-text2JK"/>
    <w:link w:val="Doc-titleJKChar"/>
    <w:qFormat/>
    <w:rsid w:val="00E60BF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60BF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60BFE"/>
    <w:rPr>
      <w:rFonts w:ascii="Times New Roman" w:eastAsia="MS Mincho" w:hAnsi="Times New Roman"/>
      <w:szCs w:val="24"/>
      <w:lang w:val="en-GB" w:eastAsia="en-GB"/>
    </w:rPr>
  </w:style>
  <w:style w:type="character" w:customStyle="1" w:styleId="Doc-titleJKChar">
    <w:name w:val="Doc-title_JK Char"/>
    <w:link w:val="Doc-titleJK"/>
    <w:qFormat/>
    <w:rsid w:val="00E60BFE"/>
    <w:rPr>
      <w:rFonts w:ascii="Times New Roman" w:eastAsia="MS Mincho" w:hAnsi="Times New Roman"/>
      <w:color w:val="0000FF"/>
      <w:szCs w:val="24"/>
      <w:lang w:val="en-GB" w:eastAsia="en-GB"/>
    </w:rPr>
  </w:style>
  <w:style w:type="paragraph" w:customStyle="1" w:styleId="1">
    <w:name w:val="样式 标题 1 + 小三"/>
    <w:basedOn w:val="Heading1"/>
    <w:qFormat/>
    <w:rsid w:val="00E60BFE"/>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60BFE"/>
    <w:pPr>
      <w:jc w:val="center"/>
    </w:pPr>
    <w:rPr>
      <w:rFonts w:ascii="Times New Roman" w:eastAsia="SimSun" w:hAnsi="Times New Roman"/>
      <w:lang w:val="en-US" w:eastAsia="en-US"/>
    </w:rPr>
  </w:style>
  <w:style w:type="paragraph" w:customStyle="1" w:styleId="Title2">
    <w:name w:val="Title 2"/>
    <w:basedOn w:val="Normal0"/>
    <w:next w:val="Title"/>
    <w:qFormat/>
    <w:rsid w:val="00E60BFE"/>
    <w:pPr>
      <w:spacing w:before="120" w:after="120"/>
    </w:pPr>
    <w:rPr>
      <w:rFonts w:ascii="Book Antiqua" w:hAnsi="Book Antiqua"/>
      <w:b/>
    </w:rPr>
  </w:style>
  <w:style w:type="paragraph" w:customStyle="1" w:styleId="abstract">
    <w:name w:val="abstract"/>
    <w:basedOn w:val="Normal"/>
    <w:next w:val="Normal"/>
    <w:qFormat/>
    <w:rsid w:val="00E60BFE"/>
    <w:pPr>
      <w:spacing w:before="120" w:after="120"/>
      <w:ind w:left="1440" w:right="1440"/>
    </w:pPr>
    <w:rPr>
      <w:rFonts w:ascii="Book Antiqua" w:hAnsi="Book Antiqua"/>
      <w:i/>
      <w:lang w:val="en-US"/>
    </w:rPr>
  </w:style>
  <w:style w:type="paragraph" w:customStyle="1" w:styleId="OutBox1">
    <w:name w:val="Out Box 1"/>
    <w:basedOn w:val="Normal"/>
    <w:qFormat/>
    <w:rsid w:val="00E60BF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60BF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60BF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60BF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60BFE"/>
  </w:style>
  <w:style w:type="paragraph" w:customStyle="1" w:styleId="2ChapterXXStatementh22Header2l2Level2Headhea">
    <w:name w:val="样式 标题 2Chapter X.X. Statementh22Header 2l2Level 2 Headhea..."/>
    <w:basedOn w:val="Heading2"/>
    <w:qFormat/>
    <w:rsid w:val="00E60BF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60BF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60BF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60BF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60BF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60BF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60BFE"/>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60B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FE"/>
    <w:rPr>
      <w:sz w:val="24"/>
      <w:lang w:val="en-US" w:eastAsia="en-US"/>
    </w:rPr>
  </w:style>
  <w:style w:type="character" w:customStyle="1" w:styleId="TableNo0">
    <w:name w:val="Table_No Знак"/>
    <w:link w:val="TableNo"/>
    <w:uiPriority w:val="99"/>
    <w:qFormat/>
    <w:locked/>
    <w:rsid w:val="00E60BFE"/>
    <w:rPr>
      <w:rFonts w:ascii="Times New Roman" w:eastAsiaTheme="minorEastAsia" w:hAnsi="Times New Roman"/>
      <w:caps/>
      <w:lang w:val="en-GB" w:eastAsia="en-US"/>
    </w:rPr>
  </w:style>
  <w:style w:type="paragraph" w:customStyle="1" w:styleId="1115">
    <w:name w:val="修订111"/>
    <w:hidden/>
    <w:uiPriority w:val="99"/>
    <w:semiHidden/>
    <w:qFormat/>
    <w:rsid w:val="00E60BFE"/>
    <w:rPr>
      <w:rFonts w:ascii="Times New Roman" w:eastAsia="Batang" w:hAnsi="Times New Roman"/>
      <w:lang w:val="en-GB" w:eastAsia="en-US"/>
    </w:rPr>
  </w:style>
  <w:style w:type="paragraph" w:customStyle="1" w:styleId="Agreement">
    <w:name w:val="Agreement"/>
    <w:basedOn w:val="Normal"/>
    <w:next w:val="Normal"/>
    <w:qFormat/>
    <w:rsid w:val="00E60BF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60BFE"/>
    <w:rPr>
      <w:rFonts w:ascii="Arial" w:eastAsia="MS Mincho" w:hAnsi="Arial" w:cs="Arial"/>
      <w:b/>
      <w:szCs w:val="24"/>
    </w:rPr>
  </w:style>
  <w:style w:type="paragraph" w:customStyle="1" w:styleId="EmailDiscussion">
    <w:name w:val="EmailDiscussion"/>
    <w:basedOn w:val="Normal"/>
    <w:next w:val="Normal"/>
    <w:link w:val="EmailDiscussionChar"/>
    <w:qFormat/>
    <w:rsid w:val="00E60BF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60BF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60BFE"/>
    <w:rPr>
      <w:rFonts w:asciiTheme="minorHAnsi" w:eastAsiaTheme="minorEastAsia" w:hAnsiTheme="minorHAnsi" w:cstheme="minorBidi"/>
      <w:kern w:val="2"/>
      <w:sz w:val="18"/>
      <w:szCs w:val="18"/>
    </w:rPr>
  </w:style>
  <w:style w:type="character" w:customStyle="1" w:styleId="font11">
    <w:name w:val="font11"/>
    <w:basedOn w:val="DefaultParagraphFont"/>
    <w:qFormat/>
    <w:rsid w:val="00E60BFE"/>
    <w:rPr>
      <w:rFonts w:ascii="Arial" w:hAnsi="Arial" w:cs="Arial" w:hint="default"/>
      <w:color w:val="000000"/>
      <w:sz w:val="18"/>
      <w:szCs w:val="18"/>
      <w:u w:val="none"/>
      <w:vertAlign w:val="superscript"/>
    </w:rPr>
  </w:style>
  <w:style w:type="character" w:customStyle="1" w:styleId="font31">
    <w:name w:val="font31"/>
    <w:basedOn w:val="DefaultParagraphFont"/>
    <w:qFormat/>
    <w:rsid w:val="00E60BFE"/>
    <w:rPr>
      <w:rFonts w:ascii="Arial" w:hAnsi="Arial" w:cs="Arial" w:hint="default"/>
      <w:color w:val="000000"/>
      <w:sz w:val="18"/>
      <w:szCs w:val="18"/>
      <w:u w:val="none"/>
    </w:rPr>
  </w:style>
  <w:style w:type="character" w:customStyle="1" w:styleId="font21">
    <w:name w:val="font21"/>
    <w:basedOn w:val="DefaultParagraphFont"/>
    <w:qFormat/>
    <w:rsid w:val="00E60BFE"/>
    <w:rPr>
      <w:rFonts w:ascii="Arial" w:hAnsi="Arial" w:cs="Arial" w:hint="default"/>
      <w:color w:val="000000"/>
      <w:sz w:val="18"/>
      <w:szCs w:val="18"/>
      <w:u w:val="none"/>
    </w:rPr>
  </w:style>
  <w:style w:type="character" w:customStyle="1" w:styleId="font01">
    <w:name w:val="font01"/>
    <w:basedOn w:val="DefaultParagraphFont"/>
    <w:qFormat/>
    <w:rsid w:val="00E60BFE"/>
    <w:rPr>
      <w:rFonts w:ascii="Arial" w:hAnsi="Arial" w:cs="Arial" w:hint="default"/>
      <w:color w:val="000000"/>
      <w:sz w:val="18"/>
      <w:szCs w:val="18"/>
      <w:u w:val="none"/>
      <w:vertAlign w:val="superscript"/>
    </w:rPr>
  </w:style>
  <w:style w:type="character" w:customStyle="1" w:styleId="font51">
    <w:name w:val="font51"/>
    <w:basedOn w:val="DefaultParagraphFont"/>
    <w:qFormat/>
    <w:rsid w:val="00E60BFE"/>
    <w:rPr>
      <w:rFonts w:ascii="Arial" w:hAnsi="Arial" w:cs="Arial" w:hint="default"/>
      <w:color w:val="000000"/>
      <w:sz w:val="21"/>
      <w:szCs w:val="21"/>
      <w:u w:val="none"/>
    </w:rPr>
  </w:style>
  <w:style w:type="character" w:customStyle="1" w:styleId="font41">
    <w:name w:val="font41"/>
    <w:basedOn w:val="DefaultParagraphFont"/>
    <w:qFormat/>
    <w:rsid w:val="00E60BFE"/>
    <w:rPr>
      <w:rFonts w:ascii="Arial" w:hAnsi="Arial" w:cs="Arial" w:hint="default"/>
      <w:color w:val="000000"/>
      <w:sz w:val="18"/>
      <w:szCs w:val="18"/>
      <w:u w:val="none"/>
      <w:vertAlign w:val="superscript"/>
    </w:rPr>
  </w:style>
  <w:style w:type="table" w:customStyle="1" w:styleId="116">
    <w:name w:val="网格型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60BFE"/>
    <w:rPr>
      <w:smallCaps/>
      <w:color w:val="5A5A5A"/>
    </w:rPr>
  </w:style>
  <w:style w:type="paragraph" w:customStyle="1" w:styleId="TOC20">
    <w:name w:val="TOC 标题2"/>
    <w:basedOn w:val="Heading1"/>
    <w:next w:val="Normal"/>
    <w:uiPriority w:val="39"/>
    <w:unhideWhenUsed/>
    <w:qFormat/>
    <w:rsid w:val="00E60BF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0BFE"/>
    <w:rPr>
      <w:rFonts w:ascii="Times New Roman" w:eastAsia="MS Mincho" w:hAnsi="Times New Roman"/>
      <w:lang w:val="en-US" w:eastAsia="en-US"/>
    </w:rPr>
    <w:tblPr/>
  </w:style>
  <w:style w:type="table" w:customStyle="1" w:styleId="Tabellengitternetz1112">
    <w:name w:val="Tabellengitternetz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60BFE"/>
    <w:rPr>
      <w:b/>
      <w:bCs/>
      <w:i/>
      <w:iCs/>
      <w:color w:val="4F81BD"/>
    </w:rPr>
  </w:style>
  <w:style w:type="table" w:customStyle="1" w:styleId="230">
    <w:name w:val="古典型 2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60BFE"/>
    <w:rPr>
      <w:rFonts w:ascii="Times New Roman" w:eastAsia="Batang" w:hAnsi="Times New Roman"/>
      <w:lang w:val="en-GB" w:eastAsia="en-US"/>
    </w:rPr>
  </w:style>
  <w:style w:type="paragraph" w:customStyle="1" w:styleId="tac00">
    <w:name w:val="tac0"/>
    <w:basedOn w:val="Normal"/>
    <w:qFormat/>
    <w:rsid w:val="00E60BFE"/>
    <w:pPr>
      <w:keepNext/>
      <w:spacing w:after="0"/>
      <w:jc w:val="center"/>
    </w:pPr>
    <w:rPr>
      <w:rFonts w:ascii="Arial" w:eastAsia="Calibri" w:hAnsi="Arial" w:cs="Arial"/>
      <w:lang w:val="fi-FI" w:eastAsia="fi-FI"/>
    </w:rPr>
  </w:style>
  <w:style w:type="paragraph" w:customStyle="1" w:styleId="tah00">
    <w:name w:val="tah0"/>
    <w:basedOn w:val="Normal"/>
    <w:qFormat/>
    <w:rsid w:val="00E60BF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60BF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0BFE"/>
    <w:rPr>
      <w:rFonts w:ascii="Times New Roman" w:eastAsia="MS Mincho" w:hAnsi="Times New Roman"/>
      <w:lang w:val="en-US" w:eastAsia="zh-CN"/>
    </w:rPr>
    <w:tblPr/>
  </w:style>
  <w:style w:type="table" w:customStyle="1" w:styleId="TableGrid84">
    <w:name w:val="Table Grid84"/>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60BF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60BFE"/>
    <w:rPr>
      <w:smallCaps/>
      <w:color w:val="C0504D"/>
      <w:u w:val="single"/>
    </w:rPr>
  </w:style>
  <w:style w:type="table" w:customStyle="1" w:styleId="417">
    <w:name w:val="无格式表格 4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60BFE"/>
    <w:rPr>
      <w:rFonts w:ascii="Arial" w:hAnsi="Arial"/>
      <w:lang w:val="en-GB" w:eastAsia="en-US" w:bidi="ar-SA"/>
    </w:rPr>
  </w:style>
  <w:style w:type="character" w:customStyle="1" w:styleId="p1">
    <w:name w:val="p1"/>
    <w:qFormat/>
    <w:rsid w:val="00E60BFE"/>
  </w:style>
  <w:style w:type="character" w:customStyle="1" w:styleId="e-031">
    <w:name w:val="e-031"/>
    <w:qFormat/>
    <w:rsid w:val="00E60BFE"/>
    <w:rPr>
      <w:i/>
      <w:iCs/>
    </w:rPr>
  </w:style>
  <w:style w:type="character" w:customStyle="1" w:styleId="hps">
    <w:name w:val="hps"/>
    <w:qFormat/>
    <w:rsid w:val="00E60BFE"/>
  </w:style>
  <w:style w:type="character" w:customStyle="1" w:styleId="IntenseEmphasis1">
    <w:name w:val="Intense Emphasis1"/>
    <w:basedOn w:val="DefaultParagraphFont"/>
    <w:uiPriority w:val="21"/>
    <w:qFormat/>
    <w:rsid w:val="00E60BFE"/>
    <w:rPr>
      <w:b/>
      <w:bCs/>
      <w:i/>
      <w:iCs/>
      <w:color w:val="4F81BD"/>
    </w:rPr>
  </w:style>
  <w:style w:type="character" w:customStyle="1" w:styleId="EditorsNoteChar1">
    <w:name w:val="Editor's Note Char1"/>
    <w:qFormat/>
    <w:rsid w:val="00E60BFE"/>
    <w:rPr>
      <w:rFonts w:ascii="Times New Roman" w:hAnsi="Times New Roman"/>
      <w:color w:val="FF0000"/>
      <w:lang w:val="en-GB" w:eastAsia="en-US"/>
    </w:rPr>
  </w:style>
  <w:style w:type="character" w:customStyle="1" w:styleId="TAHChar">
    <w:name w:val="TAH Char"/>
    <w:qFormat/>
    <w:locked/>
    <w:rsid w:val="00E60BFE"/>
    <w:rPr>
      <w:rFonts w:ascii="Arial" w:hAnsi="Arial" w:cs="Arial"/>
      <w:b/>
      <w:sz w:val="18"/>
      <w:lang w:val="en-GB"/>
    </w:rPr>
  </w:style>
  <w:style w:type="character" w:customStyle="1" w:styleId="IntenseEmphasis2">
    <w:name w:val="Intense Emphasis2"/>
    <w:uiPriority w:val="21"/>
    <w:qFormat/>
    <w:rsid w:val="00E60BFE"/>
    <w:rPr>
      <w:b/>
      <w:bCs/>
      <w:i/>
      <w:iCs/>
      <w:color w:val="4F81BD"/>
    </w:rPr>
  </w:style>
  <w:style w:type="paragraph" w:customStyle="1" w:styleId="TOCHeading1">
    <w:name w:val="TOC Heading1"/>
    <w:basedOn w:val="Heading1"/>
    <w:next w:val="Normal"/>
    <w:uiPriority w:val="39"/>
    <w:unhideWhenUsed/>
    <w:qFormat/>
    <w:rsid w:val="00E60B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0BFE"/>
  </w:style>
  <w:style w:type="character" w:customStyle="1" w:styleId="search-word-mail">
    <w:name w:val="search-word-mail"/>
    <w:qFormat/>
    <w:rsid w:val="00E60BFE"/>
  </w:style>
  <w:style w:type="character" w:customStyle="1" w:styleId="Char12">
    <w:name w:val="脚注文本 Char1"/>
    <w:aliases w:val="footnote text41 Char1"/>
    <w:basedOn w:val="DefaultParagraphFont"/>
    <w:semiHidden/>
    <w:qFormat/>
    <w:rsid w:val="00E60BFE"/>
    <w:rPr>
      <w:rFonts w:ascii="Times New Roman" w:eastAsia="Times New Roman" w:hAnsi="Times New Roman"/>
      <w:sz w:val="18"/>
      <w:szCs w:val="18"/>
      <w:lang w:val="en-GB" w:eastAsia="en-GB"/>
    </w:rPr>
  </w:style>
  <w:style w:type="character" w:customStyle="1" w:styleId="word">
    <w:name w:val="word"/>
    <w:basedOn w:val="DefaultParagraphFont"/>
    <w:qFormat/>
    <w:rsid w:val="00E60BFE"/>
  </w:style>
  <w:style w:type="character" w:customStyle="1" w:styleId="1f0">
    <w:name w:val="未处理的提及1"/>
    <w:basedOn w:val="DefaultParagraphFont"/>
    <w:uiPriority w:val="99"/>
    <w:semiHidden/>
    <w:qFormat/>
    <w:rsid w:val="00E60BFE"/>
    <w:rPr>
      <w:color w:val="605E5C"/>
      <w:shd w:val="clear" w:color="auto" w:fill="E1DFDD"/>
    </w:rPr>
  </w:style>
  <w:style w:type="character" w:customStyle="1" w:styleId="ad">
    <w:name w:val="首标题"/>
    <w:qFormat/>
    <w:rsid w:val="00E60BFE"/>
    <w:rPr>
      <w:rFonts w:ascii="Arial" w:eastAsia="SimSun" w:hAnsi="Arial"/>
      <w:sz w:val="24"/>
      <w:lang w:val="en-US" w:eastAsia="zh-CN" w:bidi="ar-SA"/>
    </w:rPr>
  </w:style>
  <w:style w:type="character" w:customStyle="1" w:styleId="B1Car">
    <w:name w:val="B1+ Car"/>
    <w:link w:val="B1"/>
    <w:uiPriority w:val="99"/>
    <w:qFormat/>
    <w:rsid w:val="00E60BFE"/>
    <w:rPr>
      <w:rFonts w:ascii="Times New Roman" w:eastAsia="SimSun" w:hAnsi="Times New Roman"/>
      <w:lang w:val="en-GB" w:eastAsia="en-US"/>
    </w:rPr>
  </w:style>
  <w:style w:type="character" w:customStyle="1" w:styleId="HeaderChar1">
    <w:name w:val="Header Char1"/>
    <w:basedOn w:val="DefaultParagraphFont"/>
    <w:semiHidden/>
    <w:qFormat/>
    <w:rsid w:val="00E60BF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0BFE"/>
    <w:rPr>
      <w:color w:val="605E5C"/>
      <w:shd w:val="clear" w:color="auto" w:fill="E1DFDD"/>
    </w:rPr>
  </w:style>
  <w:style w:type="paragraph" w:customStyle="1" w:styleId="Style86">
    <w:name w:val="_Style 86"/>
    <w:uiPriority w:val="99"/>
    <w:semiHidden/>
    <w:qFormat/>
    <w:rsid w:val="00E60BF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0BFE"/>
    <w:rPr>
      <w:rFonts w:ascii="Times New Roman" w:eastAsia="MS Mincho" w:hAnsi="Times New Roman"/>
      <w:lang w:val="en-US" w:eastAsia="en-US"/>
    </w:rPr>
    <w:tblPr/>
  </w:style>
  <w:style w:type="table" w:customStyle="1" w:styleId="TableGrid58">
    <w:name w:val="Table Grid58"/>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0BFE"/>
    <w:rPr>
      <w:rFonts w:ascii="Times New Roman" w:eastAsia="MS Mincho" w:hAnsi="Times New Roman"/>
      <w:lang w:val="en-US" w:eastAsia="en-US"/>
    </w:rPr>
    <w:tblPr/>
  </w:style>
  <w:style w:type="table" w:customStyle="1" w:styleId="TableGrid515">
    <w:name w:val="Table Grid5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0BFE"/>
  </w:style>
  <w:style w:type="table" w:customStyle="1" w:styleId="TableGrid105">
    <w:name w:val="Table Grid10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60BFE"/>
  </w:style>
  <w:style w:type="numbering" w:customStyle="1" w:styleId="1510">
    <w:name w:val="无列表151"/>
    <w:next w:val="NoList"/>
    <w:semiHidden/>
    <w:rsid w:val="00E60BFE"/>
  </w:style>
  <w:style w:type="numbering" w:customStyle="1" w:styleId="1511">
    <w:name w:val="リストなし151"/>
    <w:next w:val="NoList"/>
    <w:uiPriority w:val="99"/>
    <w:semiHidden/>
    <w:unhideWhenUsed/>
    <w:rsid w:val="00E60BFE"/>
  </w:style>
  <w:style w:type="table" w:customStyle="1" w:styleId="221">
    <w:name w:val="古典型 2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0BFE"/>
  </w:style>
  <w:style w:type="numbering" w:customStyle="1" w:styleId="1151">
    <w:name w:val="无列表1151"/>
    <w:next w:val="NoList"/>
    <w:semiHidden/>
    <w:rsid w:val="00E60BFE"/>
  </w:style>
  <w:style w:type="numbering" w:customStyle="1" w:styleId="11411">
    <w:name w:val="リストなし1141"/>
    <w:next w:val="NoList"/>
    <w:uiPriority w:val="99"/>
    <w:semiHidden/>
    <w:unhideWhenUsed/>
    <w:rsid w:val="00E60BFE"/>
  </w:style>
  <w:style w:type="table" w:customStyle="1" w:styleId="TableClassic2121">
    <w:name w:val="Table Classic 21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0BFE"/>
  </w:style>
  <w:style w:type="numbering" w:customStyle="1" w:styleId="NoList361">
    <w:name w:val="No List361"/>
    <w:next w:val="NoList"/>
    <w:uiPriority w:val="99"/>
    <w:semiHidden/>
    <w:unhideWhenUsed/>
    <w:rsid w:val="00E60BFE"/>
  </w:style>
  <w:style w:type="numbering" w:customStyle="1" w:styleId="NoList1151">
    <w:name w:val="No List1151"/>
    <w:next w:val="NoList"/>
    <w:uiPriority w:val="99"/>
    <w:semiHidden/>
    <w:unhideWhenUsed/>
    <w:rsid w:val="00E60BFE"/>
  </w:style>
  <w:style w:type="numbering" w:customStyle="1" w:styleId="NoList461">
    <w:name w:val="No List461"/>
    <w:next w:val="NoList"/>
    <w:uiPriority w:val="99"/>
    <w:semiHidden/>
    <w:unhideWhenUsed/>
    <w:rsid w:val="00E60BFE"/>
  </w:style>
  <w:style w:type="numbering" w:customStyle="1" w:styleId="NoList551">
    <w:name w:val="No List551"/>
    <w:next w:val="NoList"/>
    <w:uiPriority w:val="99"/>
    <w:semiHidden/>
    <w:unhideWhenUsed/>
    <w:rsid w:val="00E60BFE"/>
  </w:style>
  <w:style w:type="numbering" w:customStyle="1" w:styleId="NoList11151">
    <w:name w:val="No List11151"/>
    <w:next w:val="NoList"/>
    <w:uiPriority w:val="99"/>
    <w:semiHidden/>
    <w:unhideWhenUsed/>
    <w:rsid w:val="00E60BFE"/>
  </w:style>
  <w:style w:type="numbering" w:customStyle="1" w:styleId="NoList2151">
    <w:name w:val="No List2151"/>
    <w:next w:val="NoList"/>
    <w:uiPriority w:val="99"/>
    <w:semiHidden/>
    <w:unhideWhenUsed/>
    <w:rsid w:val="00E60BFE"/>
  </w:style>
  <w:style w:type="numbering" w:customStyle="1" w:styleId="NoList3151">
    <w:name w:val="No List3151"/>
    <w:next w:val="NoList"/>
    <w:uiPriority w:val="99"/>
    <w:semiHidden/>
    <w:unhideWhenUsed/>
    <w:rsid w:val="00E60BFE"/>
  </w:style>
  <w:style w:type="numbering" w:customStyle="1" w:styleId="NoList4151">
    <w:name w:val="No List4151"/>
    <w:next w:val="NoList"/>
    <w:uiPriority w:val="99"/>
    <w:semiHidden/>
    <w:unhideWhenUsed/>
    <w:rsid w:val="00E60BFE"/>
  </w:style>
  <w:style w:type="numbering" w:customStyle="1" w:styleId="NoList651">
    <w:name w:val="No List651"/>
    <w:next w:val="NoList"/>
    <w:uiPriority w:val="99"/>
    <w:semiHidden/>
    <w:unhideWhenUsed/>
    <w:rsid w:val="00E60BFE"/>
  </w:style>
  <w:style w:type="numbering" w:customStyle="1" w:styleId="NoList751">
    <w:name w:val="No List751"/>
    <w:next w:val="NoList"/>
    <w:uiPriority w:val="99"/>
    <w:semiHidden/>
    <w:unhideWhenUsed/>
    <w:rsid w:val="00E60BFE"/>
  </w:style>
  <w:style w:type="numbering" w:customStyle="1" w:styleId="NoList1251">
    <w:name w:val="No List1251"/>
    <w:next w:val="NoList"/>
    <w:uiPriority w:val="99"/>
    <w:semiHidden/>
    <w:unhideWhenUsed/>
    <w:rsid w:val="00E60BFE"/>
  </w:style>
  <w:style w:type="numbering" w:customStyle="1" w:styleId="NoList2251">
    <w:name w:val="No List2251"/>
    <w:next w:val="NoList"/>
    <w:uiPriority w:val="99"/>
    <w:semiHidden/>
    <w:unhideWhenUsed/>
    <w:rsid w:val="00E60BFE"/>
  </w:style>
  <w:style w:type="numbering" w:customStyle="1" w:styleId="NoList3251">
    <w:name w:val="No List3251"/>
    <w:next w:val="NoList"/>
    <w:uiPriority w:val="99"/>
    <w:semiHidden/>
    <w:unhideWhenUsed/>
    <w:rsid w:val="00E60BFE"/>
  </w:style>
  <w:style w:type="numbering" w:customStyle="1" w:styleId="NoList4241">
    <w:name w:val="No List4241"/>
    <w:next w:val="NoList"/>
    <w:uiPriority w:val="99"/>
    <w:semiHidden/>
    <w:unhideWhenUsed/>
    <w:rsid w:val="00E60BFE"/>
  </w:style>
  <w:style w:type="numbering" w:customStyle="1" w:styleId="NoList5141">
    <w:name w:val="No List5141"/>
    <w:next w:val="NoList"/>
    <w:uiPriority w:val="99"/>
    <w:semiHidden/>
    <w:unhideWhenUsed/>
    <w:rsid w:val="00E60BFE"/>
  </w:style>
  <w:style w:type="numbering" w:customStyle="1" w:styleId="NoList21141">
    <w:name w:val="No List21141"/>
    <w:next w:val="NoList"/>
    <w:uiPriority w:val="99"/>
    <w:semiHidden/>
    <w:unhideWhenUsed/>
    <w:rsid w:val="00E60BFE"/>
  </w:style>
  <w:style w:type="numbering" w:customStyle="1" w:styleId="NoList31141">
    <w:name w:val="No List31141"/>
    <w:next w:val="NoList"/>
    <w:uiPriority w:val="99"/>
    <w:semiHidden/>
    <w:unhideWhenUsed/>
    <w:rsid w:val="00E60BFE"/>
  </w:style>
  <w:style w:type="numbering" w:customStyle="1" w:styleId="NoList41141">
    <w:name w:val="No List41141"/>
    <w:next w:val="NoList"/>
    <w:uiPriority w:val="99"/>
    <w:semiHidden/>
    <w:unhideWhenUsed/>
    <w:rsid w:val="00E60BFE"/>
  </w:style>
  <w:style w:type="numbering" w:customStyle="1" w:styleId="NoList6141">
    <w:name w:val="No List6141"/>
    <w:next w:val="NoList"/>
    <w:uiPriority w:val="99"/>
    <w:semiHidden/>
    <w:unhideWhenUsed/>
    <w:rsid w:val="00E60BFE"/>
  </w:style>
  <w:style w:type="numbering" w:customStyle="1" w:styleId="11141">
    <w:name w:val="无列表11141"/>
    <w:next w:val="NoList"/>
    <w:semiHidden/>
    <w:rsid w:val="00E60BFE"/>
  </w:style>
  <w:style w:type="numbering" w:customStyle="1" w:styleId="NoList111141">
    <w:name w:val="No List111141"/>
    <w:next w:val="NoList"/>
    <w:uiPriority w:val="99"/>
    <w:semiHidden/>
    <w:unhideWhenUsed/>
    <w:rsid w:val="00E60BFE"/>
  </w:style>
  <w:style w:type="numbering" w:customStyle="1" w:styleId="NoList7141">
    <w:name w:val="No List7141"/>
    <w:next w:val="NoList"/>
    <w:uiPriority w:val="99"/>
    <w:semiHidden/>
    <w:unhideWhenUsed/>
    <w:rsid w:val="00E60BFE"/>
  </w:style>
  <w:style w:type="numbering" w:customStyle="1" w:styleId="NoList12141">
    <w:name w:val="No List12141"/>
    <w:next w:val="NoList"/>
    <w:uiPriority w:val="99"/>
    <w:semiHidden/>
    <w:unhideWhenUsed/>
    <w:rsid w:val="00E60BFE"/>
  </w:style>
  <w:style w:type="numbering" w:customStyle="1" w:styleId="NoList22141">
    <w:name w:val="No List22141"/>
    <w:next w:val="NoList"/>
    <w:uiPriority w:val="99"/>
    <w:semiHidden/>
    <w:unhideWhenUsed/>
    <w:rsid w:val="00E60BFE"/>
  </w:style>
  <w:style w:type="numbering" w:customStyle="1" w:styleId="NoList32141">
    <w:name w:val="No List32141"/>
    <w:next w:val="NoList"/>
    <w:uiPriority w:val="99"/>
    <w:semiHidden/>
    <w:unhideWhenUsed/>
    <w:rsid w:val="00E60BFE"/>
  </w:style>
  <w:style w:type="numbering" w:customStyle="1" w:styleId="NoList841">
    <w:name w:val="No List841"/>
    <w:next w:val="NoList"/>
    <w:uiPriority w:val="99"/>
    <w:semiHidden/>
    <w:unhideWhenUsed/>
    <w:rsid w:val="00E60BFE"/>
  </w:style>
  <w:style w:type="numbering" w:customStyle="1" w:styleId="NoList941">
    <w:name w:val="No List941"/>
    <w:next w:val="NoList"/>
    <w:uiPriority w:val="99"/>
    <w:semiHidden/>
    <w:unhideWhenUsed/>
    <w:rsid w:val="00E60BFE"/>
  </w:style>
  <w:style w:type="numbering" w:customStyle="1" w:styleId="NoList8141">
    <w:name w:val="No List8141"/>
    <w:next w:val="NoList"/>
    <w:uiPriority w:val="99"/>
    <w:semiHidden/>
    <w:unhideWhenUsed/>
    <w:rsid w:val="00E60BFE"/>
  </w:style>
  <w:style w:type="numbering" w:customStyle="1" w:styleId="NoList9131">
    <w:name w:val="No List9131"/>
    <w:next w:val="NoList"/>
    <w:uiPriority w:val="99"/>
    <w:semiHidden/>
    <w:unhideWhenUsed/>
    <w:rsid w:val="00E60BFE"/>
  </w:style>
  <w:style w:type="numbering" w:customStyle="1" w:styleId="LFO1941">
    <w:name w:val="LFO1941"/>
    <w:basedOn w:val="NoList"/>
    <w:rsid w:val="00E60BFE"/>
  </w:style>
  <w:style w:type="numbering" w:customStyle="1" w:styleId="NoList1031">
    <w:name w:val="No List1031"/>
    <w:next w:val="NoList"/>
    <w:uiPriority w:val="99"/>
    <w:semiHidden/>
    <w:unhideWhenUsed/>
    <w:rsid w:val="00E60BFE"/>
  </w:style>
  <w:style w:type="numbering" w:customStyle="1" w:styleId="LFO19131">
    <w:name w:val="LFO19131"/>
    <w:basedOn w:val="NoList"/>
    <w:rsid w:val="00E60BFE"/>
  </w:style>
  <w:style w:type="numbering" w:customStyle="1" w:styleId="12110">
    <w:name w:val="无列表1211"/>
    <w:next w:val="NoList"/>
    <w:semiHidden/>
    <w:rsid w:val="00E60BFE"/>
  </w:style>
  <w:style w:type="numbering" w:customStyle="1" w:styleId="12111">
    <w:name w:val="リストなし1211"/>
    <w:next w:val="NoList"/>
    <w:uiPriority w:val="99"/>
    <w:semiHidden/>
    <w:unhideWhenUsed/>
    <w:rsid w:val="00E60BFE"/>
  </w:style>
  <w:style w:type="numbering" w:customStyle="1" w:styleId="111112">
    <w:name w:val="リストなし11111"/>
    <w:next w:val="NoList"/>
    <w:uiPriority w:val="99"/>
    <w:semiHidden/>
    <w:unhideWhenUsed/>
    <w:rsid w:val="00E60BFE"/>
  </w:style>
  <w:style w:type="numbering" w:customStyle="1" w:styleId="NoList1311">
    <w:name w:val="No List1311"/>
    <w:next w:val="NoList"/>
    <w:uiPriority w:val="99"/>
    <w:semiHidden/>
    <w:unhideWhenUsed/>
    <w:rsid w:val="00E60BFE"/>
  </w:style>
  <w:style w:type="numbering" w:customStyle="1" w:styleId="NoList2311">
    <w:name w:val="No List2311"/>
    <w:next w:val="NoList"/>
    <w:uiPriority w:val="99"/>
    <w:semiHidden/>
    <w:unhideWhenUsed/>
    <w:rsid w:val="00E60BFE"/>
  </w:style>
  <w:style w:type="numbering" w:customStyle="1" w:styleId="NoList3311">
    <w:name w:val="No List3311"/>
    <w:next w:val="NoList"/>
    <w:uiPriority w:val="99"/>
    <w:semiHidden/>
    <w:unhideWhenUsed/>
    <w:rsid w:val="00E60BFE"/>
  </w:style>
  <w:style w:type="numbering" w:customStyle="1" w:styleId="NoList4311">
    <w:name w:val="No List4311"/>
    <w:next w:val="NoList"/>
    <w:uiPriority w:val="99"/>
    <w:semiHidden/>
    <w:unhideWhenUsed/>
    <w:rsid w:val="00E60BFE"/>
  </w:style>
  <w:style w:type="numbering" w:customStyle="1" w:styleId="NoList5211">
    <w:name w:val="No List5211"/>
    <w:next w:val="NoList"/>
    <w:uiPriority w:val="99"/>
    <w:semiHidden/>
    <w:unhideWhenUsed/>
    <w:rsid w:val="00E60BFE"/>
  </w:style>
  <w:style w:type="numbering" w:customStyle="1" w:styleId="NoList6211">
    <w:name w:val="No List6211"/>
    <w:next w:val="NoList"/>
    <w:uiPriority w:val="99"/>
    <w:semiHidden/>
    <w:unhideWhenUsed/>
    <w:rsid w:val="00E60BFE"/>
  </w:style>
  <w:style w:type="numbering" w:customStyle="1" w:styleId="NoList7211">
    <w:name w:val="No List7211"/>
    <w:next w:val="NoList"/>
    <w:uiPriority w:val="99"/>
    <w:semiHidden/>
    <w:unhideWhenUsed/>
    <w:rsid w:val="00E60BFE"/>
  </w:style>
  <w:style w:type="numbering" w:customStyle="1" w:styleId="NoList11211">
    <w:name w:val="No List11211"/>
    <w:next w:val="NoList"/>
    <w:uiPriority w:val="99"/>
    <w:semiHidden/>
    <w:unhideWhenUsed/>
    <w:rsid w:val="00E60BFE"/>
  </w:style>
  <w:style w:type="numbering" w:customStyle="1" w:styleId="NoList21211">
    <w:name w:val="No List21211"/>
    <w:next w:val="NoList"/>
    <w:uiPriority w:val="99"/>
    <w:semiHidden/>
    <w:unhideWhenUsed/>
    <w:rsid w:val="00E60BFE"/>
  </w:style>
  <w:style w:type="numbering" w:customStyle="1" w:styleId="NoList31211">
    <w:name w:val="No List31211"/>
    <w:next w:val="NoList"/>
    <w:uiPriority w:val="99"/>
    <w:semiHidden/>
    <w:unhideWhenUsed/>
    <w:rsid w:val="00E60BFE"/>
  </w:style>
  <w:style w:type="numbering" w:customStyle="1" w:styleId="NoList41211">
    <w:name w:val="No List41211"/>
    <w:next w:val="NoList"/>
    <w:uiPriority w:val="99"/>
    <w:semiHidden/>
    <w:unhideWhenUsed/>
    <w:rsid w:val="00E60BFE"/>
  </w:style>
  <w:style w:type="numbering" w:customStyle="1" w:styleId="NoList51111">
    <w:name w:val="No List51111"/>
    <w:next w:val="NoList"/>
    <w:uiPriority w:val="99"/>
    <w:semiHidden/>
    <w:unhideWhenUsed/>
    <w:rsid w:val="00E60BFE"/>
  </w:style>
  <w:style w:type="numbering" w:customStyle="1" w:styleId="NoList61111">
    <w:name w:val="No List61111"/>
    <w:next w:val="NoList"/>
    <w:uiPriority w:val="99"/>
    <w:semiHidden/>
    <w:unhideWhenUsed/>
    <w:rsid w:val="00E60BFE"/>
  </w:style>
  <w:style w:type="numbering" w:customStyle="1" w:styleId="NoList71111">
    <w:name w:val="No List71111"/>
    <w:next w:val="NoList"/>
    <w:uiPriority w:val="99"/>
    <w:semiHidden/>
    <w:unhideWhenUsed/>
    <w:rsid w:val="00E60BFE"/>
  </w:style>
  <w:style w:type="numbering" w:customStyle="1" w:styleId="NoList81111">
    <w:name w:val="No List81111"/>
    <w:next w:val="NoList"/>
    <w:uiPriority w:val="99"/>
    <w:semiHidden/>
    <w:unhideWhenUsed/>
    <w:rsid w:val="00E60BFE"/>
  </w:style>
  <w:style w:type="numbering" w:customStyle="1" w:styleId="NoList12211">
    <w:name w:val="No List12211"/>
    <w:next w:val="NoList"/>
    <w:uiPriority w:val="99"/>
    <w:semiHidden/>
    <w:rsid w:val="00E60BFE"/>
  </w:style>
  <w:style w:type="numbering" w:customStyle="1" w:styleId="NoList111211">
    <w:name w:val="No List111211"/>
    <w:next w:val="NoList"/>
    <w:uiPriority w:val="99"/>
    <w:semiHidden/>
    <w:unhideWhenUsed/>
    <w:rsid w:val="00E60BFE"/>
  </w:style>
  <w:style w:type="numbering" w:customStyle="1" w:styleId="112110">
    <w:name w:val="无列表11211"/>
    <w:next w:val="NoList"/>
    <w:semiHidden/>
    <w:rsid w:val="00E60BFE"/>
  </w:style>
  <w:style w:type="numbering" w:customStyle="1" w:styleId="NoList22211">
    <w:name w:val="No List22211"/>
    <w:next w:val="NoList"/>
    <w:uiPriority w:val="99"/>
    <w:semiHidden/>
    <w:unhideWhenUsed/>
    <w:rsid w:val="00E60BFE"/>
  </w:style>
  <w:style w:type="numbering" w:customStyle="1" w:styleId="NoList32211">
    <w:name w:val="No List32211"/>
    <w:next w:val="NoList"/>
    <w:uiPriority w:val="99"/>
    <w:semiHidden/>
    <w:unhideWhenUsed/>
    <w:rsid w:val="00E60BFE"/>
  </w:style>
  <w:style w:type="numbering" w:customStyle="1" w:styleId="NoList42111">
    <w:name w:val="No List42111"/>
    <w:next w:val="NoList"/>
    <w:uiPriority w:val="99"/>
    <w:semiHidden/>
    <w:unhideWhenUsed/>
    <w:rsid w:val="00E60BFE"/>
  </w:style>
  <w:style w:type="numbering" w:customStyle="1" w:styleId="NoList211111">
    <w:name w:val="No List211111"/>
    <w:next w:val="NoList"/>
    <w:uiPriority w:val="99"/>
    <w:semiHidden/>
    <w:unhideWhenUsed/>
    <w:rsid w:val="00E60BFE"/>
  </w:style>
  <w:style w:type="numbering" w:customStyle="1" w:styleId="NoList311111">
    <w:name w:val="No List311111"/>
    <w:next w:val="NoList"/>
    <w:uiPriority w:val="99"/>
    <w:semiHidden/>
    <w:unhideWhenUsed/>
    <w:rsid w:val="00E60BFE"/>
  </w:style>
  <w:style w:type="numbering" w:customStyle="1" w:styleId="NoList411111">
    <w:name w:val="No List411111"/>
    <w:next w:val="NoList"/>
    <w:uiPriority w:val="99"/>
    <w:semiHidden/>
    <w:unhideWhenUsed/>
    <w:rsid w:val="00E60BFE"/>
  </w:style>
  <w:style w:type="numbering" w:customStyle="1" w:styleId="1111111">
    <w:name w:val="无列表1111111"/>
    <w:next w:val="NoList"/>
    <w:semiHidden/>
    <w:rsid w:val="00E60BFE"/>
  </w:style>
  <w:style w:type="numbering" w:customStyle="1" w:styleId="NoList1111111">
    <w:name w:val="No List1111111"/>
    <w:next w:val="NoList"/>
    <w:uiPriority w:val="99"/>
    <w:semiHidden/>
    <w:unhideWhenUsed/>
    <w:rsid w:val="00E60BFE"/>
  </w:style>
  <w:style w:type="numbering" w:customStyle="1" w:styleId="NoList121111">
    <w:name w:val="No List121111"/>
    <w:next w:val="NoList"/>
    <w:uiPriority w:val="99"/>
    <w:semiHidden/>
    <w:unhideWhenUsed/>
    <w:rsid w:val="00E60BFE"/>
  </w:style>
  <w:style w:type="numbering" w:customStyle="1" w:styleId="NoList221111">
    <w:name w:val="No List221111"/>
    <w:next w:val="NoList"/>
    <w:uiPriority w:val="99"/>
    <w:semiHidden/>
    <w:unhideWhenUsed/>
    <w:rsid w:val="00E60BFE"/>
  </w:style>
  <w:style w:type="numbering" w:customStyle="1" w:styleId="NoList321111">
    <w:name w:val="No List321111"/>
    <w:next w:val="NoList"/>
    <w:uiPriority w:val="99"/>
    <w:semiHidden/>
    <w:unhideWhenUsed/>
    <w:rsid w:val="00E60BFE"/>
  </w:style>
  <w:style w:type="numbering" w:customStyle="1" w:styleId="NoList1411">
    <w:name w:val="No List1411"/>
    <w:next w:val="NoList"/>
    <w:uiPriority w:val="99"/>
    <w:semiHidden/>
    <w:unhideWhenUsed/>
    <w:rsid w:val="00E60BFE"/>
  </w:style>
  <w:style w:type="numbering" w:customStyle="1" w:styleId="NoList1511">
    <w:name w:val="No List1511"/>
    <w:next w:val="NoList"/>
    <w:uiPriority w:val="99"/>
    <w:semiHidden/>
    <w:unhideWhenUsed/>
    <w:rsid w:val="00E60BFE"/>
  </w:style>
  <w:style w:type="numbering" w:customStyle="1" w:styleId="NoList2411">
    <w:name w:val="No List2411"/>
    <w:next w:val="NoList"/>
    <w:uiPriority w:val="99"/>
    <w:semiHidden/>
    <w:unhideWhenUsed/>
    <w:rsid w:val="00E60BFE"/>
  </w:style>
  <w:style w:type="numbering" w:customStyle="1" w:styleId="NoList3411">
    <w:name w:val="No List3411"/>
    <w:next w:val="NoList"/>
    <w:uiPriority w:val="99"/>
    <w:semiHidden/>
    <w:unhideWhenUsed/>
    <w:rsid w:val="00E60BFE"/>
  </w:style>
  <w:style w:type="numbering" w:customStyle="1" w:styleId="NoList4411">
    <w:name w:val="No List4411"/>
    <w:next w:val="NoList"/>
    <w:uiPriority w:val="99"/>
    <w:semiHidden/>
    <w:unhideWhenUsed/>
    <w:rsid w:val="00E60BFE"/>
  </w:style>
  <w:style w:type="numbering" w:customStyle="1" w:styleId="NoList5311">
    <w:name w:val="No List5311"/>
    <w:next w:val="NoList"/>
    <w:uiPriority w:val="99"/>
    <w:semiHidden/>
    <w:unhideWhenUsed/>
    <w:rsid w:val="00E60BFE"/>
  </w:style>
  <w:style w:type="numbering" w:customStyle="1" w:styleId="NoList6311">
    <w:name w:val="No List6311"/>
    <w:next w:val="NoList"/>
    <w:uiPriority w:val="99"/>
    <w:semiHidden/>
    <w:unhideWhenUsed/>
    <w:rsid w:val="00E60BFE"/>
  </w:style>
  <w:style w:type="numbering" w:customStyle="1" w:styleId="NoList7311">
    <w:name w:val="No List7311"/>
    <w:next w:val="NoList"/>
    <w:uiPriority w:val="99"/>
    <w:semiHidden/>
    <w:unhideWhenUsed/>
    <w:rsid w:val="00E60BFE"/>
  </w:style>
  <w:style w:type="numbering" w:customStyle="1" w:styleId="NoList8211">
    <w:name w:val="No List8211"/>
    <w:next w:val="NoList"/>
    <w:uiPriority w:val="99"/>
    <w:semiHidden/>
    <w:unhideWhenUsed/>
    <w:rsid w:val="00E60BFE"/>
  </w:style>
  <w:style w:type="numbering" w:customStyle="1" w:styleId="NoList9211">
    <w:name w:val="No List9211"/>
    <w:next w:val="NoList"/>
    <w:uiPriority w:val="99"/>
    <w:semiHidden/>
    <w:unhideWhenUsed/>
    <w:rsid w:val="00E60BFE"/>
  </w:style>
  <w:style w:type="numbering" w:customStyle="1" w:styleId="NoList11311">
    <w:name w:val="No List11311"/>
    <w:next w:val="NoList"/>
    <w:uiPriority w:val="99"/>
    <w:semiHidden/>
    <w:unhideWhenUsed/>
    <w:rsid w:val="00E60BFE"/>
  </w:style>
  <w:style w:type="numbering" w:customStyle="1" w:styleId="NoList21311">
    <w:name w:val="No List21311"/>
    <w:next w:val="NoList"/>
    <w:uiPriority w:val="99"/>
    <w:semiHidden/>
    <w:unhideWhenUsed/>
    <w:rsid w:val="00E60BFE"/>
  </w:style>
  <w:style w:type="numbering" w:customStyle="1" w:styleId="NoList31311">
    <w:name w:val="No List31311"/>
    <w:next w:val="NoList"/>
    <w:uiPriority w:val="99"/>
    <w:semiHidden/>
    <w:unhideWhenUsed/>
    <w:rsid w:val="00E60BFE"/>
  </w:style>
  <w:style w:type="numbering" w:customStyle="1" w:styleId="NoList41311">
    <w:name w:val="No List41311"/>
    <w:next w:val="NoList"/>
    <w:uiPriority w:val="99"/>
    <w:semiHidden/>
    <w:unhideWhenUsed/>
    <w:rsid w:val="00E60BFE"/>
  </w:style>
  <w:style w:type="numbering" w:customStyle="1" w:styleId="NoList51211">
    <w:name w:val="No List51211"/>
    <w:next w:val="NoList"/>
    <w:uiPriority w:val="99"/>
    <w:semiHidden/>
    <w:unhideWhenUsed/>
    <w:rsid w:val="00E60BFE"/>
  </w:style>
  <w:style w:type="numbering" w:customStyle="1" w:styleId="NoList61211">
    <w:name w:val="No List61211"/>
    <w:next w:val="NoList"/>
    <w:uiPriority w:val="99"/>
    <w:semiHidden/>
    <w:unhideWhenUsed/>
    <w:rsid w:val="00E60BFE"/>
  </w:style>
  <w:style w:type="numbering" w:customStyle="1" w:styleId="NoList71211">
    <w:name w:val="No List71211"/>
    <w:next w:val="NoList"/>
    <w:uiPriority w:val="99"/>
    <w:semiHidden/>
    <w:unhideWhenUsed/>
    <w:rsid w:val="00E60BFE"/>
  </w:style>
  <w:style w:type="numbering" w:customStyle="1" w:styleId="NoList81211">
    <w:name w:val="No List81211"/>
    <w:next w:val="NoList"/>
    <w:uiPriority w:val="99"/>
    <w:semiHidden/>
    <w:unhideWhenUsed/>
    <w:rsid w:val="00E60BFE"/>
  </w:style>
  <w:style w:type="numbering" w:customStyle="1" w:styleId="NoList91111">
    <w:name w:val="No List91111"/>
    <w:next w:val="NoList"/>
    <w:uiPriority w:val="99"/>
    <w:semiHidden/>
    <w:unhideWhenUsed/>
    <w:rsid w:val="00E60BFE"/>
  </w:style>
  <w:style w:type="numbering" w:customStyle="1" w:styleId="LFO19211">
    <w:name w:val="LFO19211"/>
    <w:basedOn w:val="NoList"/>
    <w:rsid w:val="00E60BFE"/>
  </w:style>
  <w:style w:type="numbering" w:customStyle="1" w:styleId="NoList10111">
    <w:name w:val="No List10111"/>
    <w:next w:val="NoList"/>
    <w:uiPriority w:val="99"/>
    <w:semiHidden/>
    <w:unhideWhenUsed/>
    <w:rsid w:val="00E60BFE"/>
  </w:style>
  <w:style w:type="numbering" w:customStyle="1" w:styleId="LFO191111">
    <w:name w:val="LFO191111"/>
    <w:basedOn w:val="NoList"/>
    <w:rsid w:val="00E60BFE"/>
  </w:style>
  <w:style w:type="numbering" w:customStyle="1" w:styleId="NoList12311">
    <w:name w:val="No List12311"/>
    <w:next w:val="NoList"/>
    <w:uiPriority w:val="99"/>
    <w:semiHidden/>
    <w:rsid w:val="00E60BFE"/>
  </w:style>
  <w:style w:type="numbering" w:customStyle="1" w:styleId="NoList111311">
    <w:name w:val="No List111311"/>
    <w:next w:val="NoList"/>
    <w:uiPriority w:val="99"/>
    <w:semiHidden/>
    <w:unhideWhenUsed/>
    <w:rsid w:val="00E60BFE"/>
  </w:style>
  <w:style w:type="numbering" w:customStyle="1" w:styleId="13110">
    <w:name w:val="无列表1311"/>
    <w:next w:val="NoList"/>
    <w:semiHidden/>
    <w:rsid w:val="00E60BFE"/>
  </w:style>
  <w:style w:type="numbering" w:customStyle="1" w:styleId="13111">
    <w:name w:val="リストなし1311"/>
    <w:next w:val="NoList"/>
    <w:uiPriority w:val="99"/>
    <w:semiHidden/>
    <w:unhideWhenUsed/>
    <w:rsid w:val="00E60BFE"/>
  </w:style>
  <w:style w:type="numbering" w:customStyle="1" w:styleId="113110">
    <w:name w:val="无列表11311"/>
    <w:next w:val="NoList"/>
    <w:semiHidden/>
    <w:rsid w:val="00E60BFE"/>
  </w:style>
  <w:style w:type="numbering" w:customStyle="1" w:styleId="112111">
    <w:name w:val="リストなし11211"/>
    <w:next w:val="NoList"/>
    <w:uiPriority w:val="99"/>
    <w:semiHidden/>
    <w:unhideWhenUsed/>
    <w:rsid w:val="00E60BFE"/>
  </w:style>
  <w:style w:type="numbering" w:customStyle="1" w:styleId="NoList22311">
    <w:name w:val="No List22311"/>
    <w:next w:val="NoList"/>
    <w:uiPriority w:val="99"/>
    <w:semiHidden/>
    <w:unhideWhenUsed/>
    <w:rsid w:val="00E60BFE"/>
  </w:style>
  <w:style w:type="numbering" w:customStyle="1" w:styleId="NoList32311">
    <w:name w:val="No List32311"/>
    <w:next w:val="NoList"/>
    <w:uiPriority w:val="99"/>
    <w:semiHidden/>
    <w:unhideWhenUsed/>
    <w:rsid w:val="00E60BFE"/>
  </w:style>
  <w:style w:type="numbering" w:customStyle="1" w:styleId="NoList42211">
    <w:name w:val="No List42211"/>
    <w:next w:val="NoList"/>
    <w:uiPriority w:val="99"/>
    <w:semiHidden/>
    <w:unhideWhenUsed/>
    <w:rsid w:val="00E60BFE"/>
  </w:style>
  <w:style w:type="numbering" w:customStyle="1" w:styleId="NoList211211">
    <w:name w:val="No List211211"/>
    <w:next w:val="NoList"/>
    <w:uiPriority w:val="99"/>
    <w:semiHidden/>
    <w:unhideWhenUsed/>
    <w:rsid w:val="00E60BFE"/>
  </w:style>
  <w:style w:type="numbering" w:customStyle="1" w:styleId="NoList311211">
    <w:name w:val="No List311211"/>
    <w:next w:val="NoList"/>
    <w:uiPriority w:val="99"/>
    <w:semiHidden/>
    <w:unhideWhenUsed/>
    <w:rsid w:val="00E60BFE"/>
  </w:style>
  <w:style w:type="numbering" w:customStyle="1" w:styleId="NoList411211">
    <w:name w:val="No List411211"/>
    <w:next w:val="NoList"/>
    <w:uiPriority w:val="99"/>
    <w:semiHidden/>
    <w:unhideWhenUsed/>
    <w:rsid w:val="00E60BFE"/>
  </w:style>
  <w:style w:type="numbering" w:customStyle="1" w:styleId="111211">
    <w:name w:val="无列表111211"/>
    <w:next w:val="NoList"/>
    <w:semiHidden/>
    <w:rsid w:val="00E60BFE"/>
  </w:style>
  <w:style w:type="numbering" w:customStyle="1" w:styleId="NoList1111211">
    <w:name w:val="No List1111211"/>
    <w:next w:val="NoList"/>
    <w:uiPriority w:val="99"/>
    <w:semiHidden/>
    <w:unhideWhenUsed/>
    <w:rsid w:val="00E60BFE"/>
  </w:style>
  <w:style w:type="numbering" w:customStyle="1" w:styleId="NoList121211">
    <w:name w:val="No List121211"/>
    <w:next w:val="NoList"/>
    <w:uiPriority w:val="99"/>
    <w:semiHidden/>
    <w:unhideWhenUsed/>
    <w:rsid w:val="00E60BFE"/>
  </w:style>
  <w:style w:type="numbering" w:customStyle="1" w:styleId="NoList221211">
    <w:name w:val="No List221211"/>
    <w:next w:val="NoList"/>
    <w:uiPriority w:val="99"/>
    <w:semiHidden/>
    <w:unhideWhenUsed/>
    <w:rsid w:val="00E60BFE"/>
  </w:style>
  <w:style w:type="numbering" w:customStyle="1" w:styleId="NoList321211">
    <w:name w:val="No List321211"/>
    <w:next w:val="NoList"/>
    <w:uiPriority w:val="99"/>
    <w:semiHidden/>
    <w:unhideWhenUsed/>
    <w:rsid w:val="00E60BFE"/>
  </w:style>
  <w:style w:type="numbering" w:customStyle="1" w:styleId="NoList1611">
    <w:name w:val="No List1611"/>
    <w:next w:val="NoList"/>
    <w:uiPriority w:val="99"/>
    <w:semiHidden/>
    <w:unhideWhenUsed/>
    <w:rsid w:val="00E60BFE"/>
  </w:style>
  <w:style w:type="numbering" w:customStyle="1" w:styleId="NoList1711">
    <w:name w:val="No List1711"/>
    <w:next w:val="NoList"/>
    <w:uiPriority w:val="99"/>
    <w:semiHidden/>
    <w:unhideWhenUsed/>
    <w:rsid w:val="00E60BFE"/>
  </w:style>
  <w:style w:type="numbering" w:customStyle="1" w:styleId="NoList2511">
    <w:name w:val="No List2511"/>
    <w:next w:val="NoList"/>
    <w:uiPriority w:val="99"/>
    <w:semiHidden/>
    <w:unhideWhenUsed/>
    <w:rsid w:val="00E60BFE"/>
  </w:style>
  <w:style w:type="numbering" w:customStyle="1" w:styleId="NoList3511">
    <w:name w:val="No List3511"/>
    <w:next w:val="NoList"/>
    <w:uiPriority w:val="99"/>
    <w:semiHidden/>
    <w:unhideWhenUsed/>
    <w:rsid w:val="00E60BFE"/>
  </w:style>
  <w:style w:type="numbering" w:customStyle="1" w:styleId="NoList4511">
    <w:name w:val="No List4511"/>
    <w:next w:val="NoList"/>
    <w:uiPriority w:val="99"/>
    <w:semiHidden/>
    <w:unhideWhenUsed/>
    <w:rsid w:val="00E60BFE"/>
  </w:style>
  <w:style w:type="numbering" w:customStyle="1" w:styleId="NoList5411">
    <w:name w:val="No List5411"/>
    <w:next w:val="NoList"/>
    <w:uiPriority w:val="99"/>
    <w:semiHidden/>
    <w:unhideWhenUsed/>
    <w:rsid w:val="00E60BFE"/>
  </w:style>
  <w:style w:type="numbering" w:customStyle="1" w:styleId="NoList6411">
    <w:name w:val="No List6411"/>
    <w:next w:val="NoList"/>
    <w:uiPriority w:val="99"/>
    <w:semiHidden/>
    <w:unhideWhenUsed/>
    <w:rsid w:val="00E60BFE"/>
  </w:style>
  <w:style w:type="numbering" w:customStyle="1" w:styleId="NoList7411">
    <w:name w:val="No List7411"/>
    <w:next w:val="NoList"/>
    <w:uiPriority w:val="99"/>
    <w:semiHidden/>
    <w:unhideWhenUsed/>
    <w:rsid w:val="00E60BFE"/>
  </w:style>
  <w:style w:type="numbering" w:customStyle="1" w:styleId="NoList8311">
    <w:name w:val="No List8311"/>
    <w:next w:val="NoList"/>
    <w:uiPriority w:val="99"/>
    <w:semiHidden/>
    <w:unhideWhenUsed/>
    <w:rsid w:val="00E60BFE"/>
  </w:style>
  <w:style w:type="numbering" w:customStyle="1" w:styleId="NoList9311">
    <w:name w:val="No List9311"/>
    <w:next w:val="NoList"/>
    <w:uiPriority w:val="99"/>
    <w:semiHidden/>
    <w:unhideWhenUsed/>
    <w:rsid w:val="00E60BFE"/>
  </w:style>
  <w:style w:type="numbering" w:customStyle="1" w:styleId="NoList11411">
    <w:name w:val="No List11411"/>
    <w:next w:val="NoList"/>
    <w:uiPriority w:val="99"/>
    <w:semiHidden/>
    <w:unhideWhenUsed/>
    <w:rsid w:val="00E60BFE"/>
  </w:style>
  <w:style w:type="numbering" w:customStyle="1" w:styleId="NoList21411">
    <w:name w:val="No List21411"/>
    <w:next w:val="NoList"/>
    <w:uiPriority w:val="99"/>
    <w:semiHidden/>
    <w:unhideWhenUsed/>
    <w:rsid w:val="00E60BFE"/>
  </w:style>
  <w:style w:type="numbering" w:customStyle="1" w:styleId="NoList31411">
    <w:name w:val="No List31411"/>
    <w:next w:val="NoList"/>
    <w:uiPriority w:val="99"/>
    <w:semiHidden/>
    <w:unhideWhenUsed/>
    <w:rsid w:val="00E60BFE"/>
  </w:style>
  <w:style w:type="numbering" w:customStyle="1" w:styleId="NoList41411">
    <w:name w:val="No List41411"/>
    <w:next w:val="NoList"/>
    <w:uiPriority w:val="99"/>
    <w:semiHidden/>
    <w:unhideWhenUsed/>
    <w:rsid w:val="00E60BFE"/>
  </w:style>
  <w:style w:type="numbering" w:customStyle="1" w:styleId="NoList51311">
    <w:name w:val="No List51311"/>
    <w:next w:val="NoList"/>
    <w:uiPriority w:val="99"/>
    <w:semiHidden/>
    <w:unhideWhenUsed/>
    <w:rsid w:val="00E60BFE"/>
  </w:style>
  <w:style w:type="numbering" w:customStyle="1" w:styleId="NoList61311">
    <w:name w:val="No List61311"/>
    <w:next w:val="NoList"/>
    <w:uiPriority w:val="99"/>
    <w:semiHidden/>
    <w:unhideWhenUsed/>
    <w:rsid w:val="00E60BFE"/>
  </w:style>
  <w:style w:type="numbering" w:customStyle="1" w:styleId="NoList71311">
    <w:name w:val="No List71311"/>
    <w:next w:val="NoList"/>
    <w:uiPriority w:val="99"/>
    <w:semiHidden/>
    <w:unhideWhenUsed/>
    <w:rsid w:val="00E60BFE"/>
  </w:style>
  <w:style w:type="numbering" w:customStyle="1" w:styleId="NoList81311">
    <w:name w:val="No List81311"/>
    <w:next w:val="NoList"/>
    <w:uiPriority w:val="99"/>
    <w:semiHidden/>
    <w:unhideWhenUsed/>
    <w:rsid w:val="00E60BFE"/>
  </w:style>
  <w:style w:type="numbering" w:customStyle="1" w:styleId="NoList91211">
    <w:name w:val="No List91211"/>
    <w:next w:val="NoList"/>
    <w:uiPriority w:val="99"/>
    <w:semiHidden/>
    <w:unhideWhenUsed/>
    <w:rsid w:val="00E60BFE"/>
  </w:style>
  <w:style w:type="numbering" w:customStyle="1" w:styleId="LFO19311">
    <w:name w:val="LFO19311"/>
    <w:basedOn w:val="NoList"/>
    <w:rsid w:val="00E60BFE"/>
  </w:style>
  <w:style w:type="numbering" w:customStyle="1" w:styleId="NoList10211">
    <w:name w:val="No List10211"/>
    <w:next w:val="NoList"/>
    <w:uiPriority w:val="99"/>
    <w:semiHidden/>
    <w:unhideWhenUsed/>
    <w:rsid w:val="00E60BFE"/>
  </w:style>
  <w:style w:type="numbering" w:customStyle="1" w:styleId="LFO191211">
    <w:name w:val="LFO191211"/>
    <w:basedOn w:val="NoList"/>
    <w:rsid w:val="00E60BFE"/>
  </w:style>
  <w:style w:type="numbering" w:customStyle="1" w:styleId="NoList12411">
    <w:name w:val="No List12411"/>
    <w:next w:val="NoList"/>
    <w:uiPriority w:val="99"/>
    <w:semiHidden/>
    <w:rsid w:val="00E60BFE"/>
  </w:style>
  <w:style w:type="numbering" w:customStyle="1" w:styleId="NoList111411">
    <w:name w:val="No List111411"/>
    <w:next w:val="NoList"/>
    <w:uiPriority w:val="99"/>
    <w:semiHidden/>
    <w:unhideWhenUsed/>
    <w:rsid w:val="00E60BFE"/>
  </w:style>
  <w:style w:type="numbering" w:customStyle="1" w:styleId="14110">
    <w:name w:val="无列表1411"/>
    <w:next w:val="NoList"/>
    <w:semiHidden/>
    <w:rsid w:val="00E60BFE"/>
  </w:style>
  <w:style w:type="numbering" w:customStyle="1" w:styleId="14111">
    <w:name w:val="リストなし1411"/>
    <w:next w:val="NoList"/>
    <w:uiPriority w:val="99"/>
    <w:semiHidden/>
    <w:unhideWhenUsed/>
    <w:rsid w:val="00E60BFE"/>
  </w:style>
  <w:style w:type="numbering" w:customStyle="1" w:styleId="114110">
    <w:name w:val="无列表11411"/>
    <w:next w:val="NoList"/>
    <w:semiHidden/>
    <w:rsid w:val="00E60BFE"/>
  </w:style>
  <w:style w:type="numbering" w:customStyle="1" w:styleId="113111">
    <w:name w:val="リストなし11311"/>
    <w:next w:val="NoList"/>
    <w:uiPriority w:val="99"/>
    <w:semiHidden/>
    <w:unhideWhenUsed/>
    <w:rsid w:val="00E60BFE"/>
  </w:style>
  <w:style w:type="numbering" w:customStyle="1" w:styleId="NoList22411">
    <w:name w:val="No List22411"/>
    <w:next w:val="NoList"/>
    <w:uiPriority w:val="99"/>
    <w:semiHidden/>
    <w:unhideWhenUsed/>
    <w:rsid w:val="00E60BFE"/>
  </w:style>
  <w:style w:type="numbering" w:customStyle="1" w:styleId="NoList32411">
    <w:name w:val="No List32411"/>
    <w:next w:val="NoList"/>
    <w:uiPriority w:val="99"/>
    <w:semiHidden/>
    <w:unhideWhenUsed/>
    <w:rsid w:val="00E60BFE"/>
  </w:style>
  <w:style w:type="numbering" w:customStyle="1" w:styleId="NoList42311">
    <w:name w:val="No List42311"/>
    <w:next w:val="NoList"/>
    <w:uiPriority w:val="99"/>
    <w:semiHidden/>
    <w:unhideWhenUsed/>
    <w:rsid w:val="00E60BFE"/>
  </w:style>
  <w:style w:type="numbering" w:customStyle="1" w:styleId="NoList211311">
    <w:name w:val="No List211311"/>
    <w:next w:val="NoList"/>
    <w:uiPriority w:val="99"/>
    <w:semiHidden/>
    <w:unhideWhenUsed/>
    <w:rsid w:val="00E60BFE"/>
  </w:style>
  <w:style w:type="numbering" w:customStyle="1" w:styleId="NoList311311">
    <w:name w:val="No List311311"/>
    <w:next w:val="NoList"/>
    <w:uiPriority w:val="99"/>
    <w:semiHidden/>
    <w:unhideWhenUsed/>
    <w:rsid w:val="00E60BFE"/>
  </w:style>
  <w:style w:type="numbering" w:customStyle="1" w:styleId="NoList411311">
    <w:name w:val="No List411311"/>
    <w:next w:val="NoList"/>
    <w:uiPriority w:val="99"/>
    <w:semiHidden/>
    <w:unhideWhenUsed/>
    <w:rsid w:val="00E60BFE"/>
  </w:style>
  <w:style w:type="numbering" w:customStyle="1" w:styleId="111311">
    <w:name w:val="无列表111311"/>
    <w:next w:val="NoList"/>
    <w:semiHidden/>
    <w:rsid w:val="00E60BFE"/>
  </w:style>
  <w:style w:type="numbering" w:customStyle="1" w:styleId="NoList1111311">
    <w:name w:val="No List1111311"/>
    <w:next w:val="NoList"/>
    <w:uiPriority w:val="99"/>
    <w:semiHidden/>
    <w:unhideWhenUsed/>
    <w:rsid w:val="00E60BFE"/>
  </w:style>
  <w:style w:type="numbering" w:customStyle="1" w:styleId="NoList121311">
    <w:name w:val="No List121311"/>
    <w:next w:val="NoList"/>
    <w:uiPriority w:val="99"/>
    <w:semiHidden/>
    <w:unhideWhenUsed/>
    <w:rsid w:val="00E60BFE"/>
  </w:style>
  <w:style w:type="numbering" w:customStyle="1" w:styleId="NoList221311">
    <w:name w:val="No List221311"/>
    <w:next w:val="NoList"/>
    <w:uiPriority w:val="99"/>
    <w:semiHidden/>
    <w:unhideWhenUsed/>
    <w:rsid w:val="00E60BFE"/>
  </w:style>
  <w:style w:type="numbering" w:customStyle="1" w:styleId="NoList321311">
    <w:name w:val="No List321311"/>
    <w:next w:val="NoList"/>
    <w:uiPriority w:val="99"/>
    <w:semiHidden/>
    <w:unhideWhenUsed/>
    <w:rsid w:val="00E60BFE"/>
  </w:style>
  <w:style w:type="table" w:customStyle="1" w:styleId="222">
    <w:name w:val="网格型2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0BFE"/>
    <w:rPr>
      <w:rFonts w:ascii="Times New Roman" w:eastAsia="MS Mincho" w:hAnsi="Times New Roman"/>
      <w:lang w:val="en-US" w:eastAsia="en-US"/>
    </w:rPr>
    <w:tblPr/>
  </w:style>
  <w:style w:type="table" w:customStyle="1" w:styleId="Tabellengitternetz11121">
    <w:name w:val="Tabellengitternetz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60BFE"/>
  </w:style>
  <w:style w:type="table" w:customStyle="1" w:styleId="9">
    <w:name w:val="网格型9"/>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60BFE"/>
  </w:style>
  <w:style w:type="table" w:customStyle="1" w:styleId="390">
    <w:name w:val="网格型3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60BFE"/>
  </w:style>
  <w:style w:type="table" w:customStyle="1" w:styleId="280">
    <w:name w:val="古典型 2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0BFE"/>
  </w:style>
  <w:style w:type="table" w:customStyle="1" w:styleId="TableGrid47">
    <w:name w:val="Table Grid47"/>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0BFE"/>
  </w:style>
  <w:style w:type="table" w:customStyle="1" w:styleId="318">
    <w:name w:val="网格型3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0BFE"/>
  </w:style>
  <w:style w:type="table" w:customStyle="1" w:styleId="TableClassic218">
    <w:name w:val="Table Classic 21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0BFE"/>
  </w:style>
  <w:style w:type="numbering" w:customStyle="1" w:styleId="NoList37">
    <w:name w:val="No List37"/>
    <w:next w:val="NoList"/>
    <w:uiPriority w:val="99"/>
    <w:semiHidden/>
    <w:unhideWhenUsed/>
    <w:rsid w:val="00E60BFE"/>
  </w:style>
  <w:style w:type="numbering" w:customStyle="1" w:styleId="NoList116">
    <w:name w:val="No List116"/>
    <w:next w:val="NoList"/>
    <w:uiPriority w:val="99"/>
    <w:semiHidden/>
    <w:unhideWhenUsed/>
    <w:rsid w:val="00E60BFE"/>
  </w:style>
  <w:style w:type="numbering" w:customStyle="1" w:styleId="NoList47">
    <w:name w:val="No List47"/>
    <w:next w:val="NoList"/>
    <w:uiPriority w:val="99"/>
    <w:semiHidden/>
    <w:unhideWhenUsed/>
    <w:rsid w:val="00E60BFE"/>
  </w:style>
  <w:style w:type="numbering" w:customStyle="1" w:styleId="NoList56">
    <w:name w:val="No List56"/>
    <w:next w:val="NoList"/>
    <w:uiPriority w:val="99"/>
    <w:semiHidden/>
    <w:unhideWhenUsed/>
    <w:rsid w:val="00E60BFE"/>
  </w:style>
  <w:style w:type="numbering" w:customStyle="1" w:styleId="NoList1116">
    <w:name w:val="No List1116"/>
    <w:next w:val="NoList"/>
    <w:uiPriority w:val="99"/>
    <w:semiHidden/>
    <w:unhideWhenUsed/>
    <w:rsid w:val="00E60BFE"/>
  </w:style>
  <w:style w:type="numbering" w:customStyle="1" w:styleId="NoList216">
    <w:name w:val="No List216"/>
    <w:next w:val="NoList"/>
    <w:uiPriority w:val="99"/>
    <w:semiHidden/>
    <w:unhideWhenUsed/>
    <w:rsid w:val="00E60BFE"/>
  </w:style>
  <w:style w:type="numbering" w:customStyle="1" w:styleId="NoList316">
    <w:name w:val="No List316"/>
    <w:next w:val="NoList"/>
    <w:uiPriority w:val="99"/>
    <w:semiHidden/>
    <w:unhideWhenUsed/>
    <w:rsid w:val="00E60BFE"/>
  </w:style>
  <w:style w:type="numbering" w:customStyle="1" w:styleId="NoList416">
    <w:name w:val="No List416"/>
    <w:next w:val="NoList"/>
    <w:uiPriority w:val="99"/>
    <w:semiHidden/>
    <w:unhideWhenUsed/>
    <w:rsid w:val="00E60BFE"/>
  </w:style>
  <w:style w:type="numbering" w:customStyle="1" w:styleId="NoList66">
    <w:name w:val="No List66"/>
    <w:next w:val="NoList"/>
    <w:uiPriority w:val="99"/>
    <w:semiHidden/>
    <w:unhideWhenUsed/>
    <w:rsid w:val="00E60BFE"/>
  </w:style>
  <w:style w:type="numbering" w:customStyle="1" w:styleId="NoList76">
    <w:name w:val="No List76"/>
    <w:next w:val="NoList"/>
    <w:uiPriority w:val="99"/>
    <w:semiHidden/>
    <w:unhideWhenUsed/>
    <w:rsid w:val="00E60BFE"/>
  </w:style>
  <w:style w:type="table" w:customStyle="1" w:styleId="TableGrid127">
    <w:name w:val="Table Grid12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0BFE"/>
  </w:style>
  <w:style w:type="table" w:customStyle="1" w:styleId="TableGrid1117">
    <w:name w:val="Table Grid1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0BFE"/>
  </w:style>
  <w:style w:type="numbering" w:customStyle="1" w:styleId="NoList326">
    <w:name w:val="No List326"/>
    <w:next w:val="NoList"/>
    <w:uiPriority w:val="99"/>
    <w:semiHidden/>
    <w:unhideWhenUsed/>
    <w:rsid w:val="00E60BFE"/>
  </w:style>
  <w:style w:type="table" w:customStyle="1" w:styleId="TableStyle14">
    <w:name w:val="Table Style14"/>
    <w:basedOn w:val="TableNormal"/>
    <w:qFormat/>
    <w:rsid w:val="00E60BFE"/>
    <w:rPr>
      <w:rFonts w:ascii="Times New Roman" w:eastAsia="MS Mincho" w:hAnsi="Times New Roman"/>
      <w:lang w:val="en-US" w:eastAsia="en-US"/>
    </w:rPr>
    <w:tblPr/>
  </w:style>
  <w:style w:type="table" w:customStyle="1" w:styleId="TableGrid59">
    <w:name w:val="Table Grid59"/>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0BFE"/>
  </w:style>
  <w:style w:type="numbering" w:customStyle="1" w:styleId="NoList515">
    <w:name w:val="No List515"/>
    <w:next w:val="NoList"/>
    <w:uiPriority w:val="99"/>
    <w:semiHidden/>
    <w:unhideWhenUsed/>
    <w:rsid w:val="00E60BFE"/>
  </w:style>
  <w:style w:type="numbering" w:customStyle="1" w:styleId="NoList2115">
    <w:name w:val="No List2115"/>
    <w:next w:val="NoList"/>
    <w:uiPriority w:val="99"/>
    <w:semiHidden/>
    <w:unhideWhenUsed/>
    <w:rsid w:val="00E60BFE"/>
  </w:style>
  <w:style w:type="numbering" w:customStyle="1" w:styleId="NoList3115">
    <w:name w:val="No List3115"/>
    <w:next w:val="NoList"/>
    <w:uiPriority w:val="99"/>
    <w:semiHidden/>
    <w:unhideWhenUsed/>
    <w:rsid w:val="00E60BFE"/>
  </w:style>
  <w:style w:type="numbering" w:customStyle="1" w:styleId="NoList4115">
    <w:name w:val="No List4115"/>
    <w:next w:val="NoList"/>
    <w:uiPriority w:val="99"/>
    <w:semiHidden/>
    <w:unhideWhenUsed/>
    <w:rsid w:val="00E60BFE"/>
  </w:style>
  <w:style w:type="numbering" w:customStyle="1" w:styleId="NoList615">
    <w:name w:val="No List615"/>
    <w:next w:val="NoList"/>
    <w:uiPriority w:val="99"/>
    <w:semiHidden/>
    <w:unhideWhenUsed/>
    <w:rsid w:val="00E60BFE"/>
  </w:style>
  <w:style w:type="table" w:customStyle="1" w:styleId="TableGrid416">
    <w:name w:val="Table Grid41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0BFE"/>
  </w:style>
  <w:style w:type="numbering" w:customStyle="1" w:styleId="NoList11115">
    <w:name w:val="No List11115"/>
    <w:next w:val="NoList"/>
    <w:uiPriority w:val="99"/>
    <w:semiHidden/>
    <w:unhideWhenUsed/>
    <w:rsid w:val="00E60BFE"/>
  </w:style>
  <w:style w:type="numbering" w:customStyle="1" w:styleId="NoList715">
    <w:name w:val="No List715"/>
    <w:next w:val="NoList"/>
    <w:uiPriority w:val="99"/>
    <w:semiHidden/>
    <w:unhideWhenUsed/>
    <w:rsid w:val="00E60BFE"/>
  </w:style>
  <w:style w:type="table" w:customStyle="1" w:styleId="TableGrid1214">
    <w:name w:val="Table Grid12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0BFE"/>
  </w:style>
  <w:style w:type="table" w:customStyle="1" w:styleId="TableGrid11114">
    <w:name w:val="Table Grid1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0BFE"/>
  </w:style>
  <w:style w:type="numbering" w:customStyle="1" w:styleId="NoList3215">
    <w:name w:val="No List3215"/>
    <w:next w:val="NoList"/>
    <w:uiPriority w:val="99"/>
    <w:semiHidden/>
    <w:unhideWhenUsed/>
    <w:rsid w:val="00E60BFE"/>
  </w:style>
  <w:style w:type="numbering" w:customStyle="1" w:styleId="NoList85">
    <w:name w:val="No List85"/>
    <w:next w:val="NoList"/>
    <w:uiPriority w:val="99"/>
    <w:semiHidden/>
    <w:unhideWhenUsed/>
    <w:rsid w:val="00E60BFE"/>
  </w:style>
  <w:style w:type="table" w:customStyle="1" w:styleId="TableGrid718">
    <w:name w:val="Table Grid718"/>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60BFE"/>
  </w:style>
  <w:style w:type="table" w:customStyle="1" w:styleId="TableGrid86">
    <w:name w:val="Table Grid86"/>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0BFE"/>
    <w:rPr>
      <w:rFonts w:ascii="Times New Roman" w:eastAsia="MS Mincho" w:hAnsi="Times New Roman"/>
      <w:lang w:val="en-US" w:eastAsia="en-US"/>
    </w:rPr>
    <w:tblPr/>
  </w:style>
  <w:style w:type="table" w:customStyle="1" w:styleId="TableGrid516">
    <w:name w:val="Table Grid5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0BFE"/>
  </w:style>
  <w:style w:type="numbering" w:customStyle="1" w:styleId="NoList914">
    <w:name w:val="No List914"/>
    <w:next w:val="NoList"/>
    <w:uiPriority w:val="99"/>
    <w:semiHidden/>
    <w:unhideWhenUsed/>
    <w:rsid w:val="00E60BFE"/>
  </w:style>
  <w:style w:type="table" w:customStyle="1" w:styleId="TableGrid766">
    <w:name w:val="Table Grid76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60BFE"/>
  </w:style>
  <w:style w:type="numbering" w:customStyle="1" w:styleId="NoList104">
    <w:name w:val="No List104"/>
    <w:next w:val="NoList"/>
    <w:uiPriority w:val="99"/>
    <w:semiHidden/>
    <w:unhideWhenUsed/>
    <w:rsid w:val="00E60BFE"/>
  </w:style>
  <w:style w:type="numbering" w:customStyle="1" w:styleId="LFO1914">
    <w:name w:val="LFO1914"/>
    <w:basedOn w:val="NoList"/>
    <w:rsid w:val="00E60BFE"/>
  </w:style>
  <w:style w:type="table" w:customStyle="1" w:styleId="TableGrid229">
    <w:name w:val="Table Grid22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0BFE"/>
  </w:style>
  <w:style w:type="table" w:customStyle="1" w:styleId="322">
    <w:name w:val="网格型3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0BFE"/>
  </w:style>
  <w:style w:type="table" w:customStyle="1" w:styleId="TableClassic222">
    <w:name w:val="Table Classic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60BFE"/>
  </w:style>
  <w:style w:type="table" w:customStyle="1" w:styleId="TableClassic2116">
    <w:name w:val="Table Classic 21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0BFE"/>
  </w:style>
  <w:style w:type="numbering" w:customStyle="1" w:styleId="NoList232">
    <w:name w:val="No List232"/>
    <w:next w:val="NoList"/>
    <w:uiPriority w:val="99"/>
    <w:semiHidden/>
    <w:unhideWhenUsed/>
    <w:rsid w:val="00E60BFE"/>
  </w:style>
  <w:style w:type="table" w:customStyle="1" w:styleId="TableGrid426">
    <w:name w:val="Table Grid4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0BFE"/>
  </w:style>
  <w:style w:type="numbering" w:customStyle="1" w:styleId="NoList432">
    <w:name w:val="No List432"/>
    <w:next w:val="NoList"/>
    <w:uiPriority w:val="99"/>
    <w:semiHidden/>
    <w:unhideWhenUsed/>
    <w:rsid w:val="00E60BFE"/>
  </w:style>
  <w:style w:type="numbering" w:customStyle="1" w:styleId="NoList522">
    <w:name w:val="No List522"/>
    <w:next w:val="NoList"/>
    <w:uiPriority w:val="99"/>
    <w:semiHidden/>
    <w:unhideWhenUsed/>
    <w:rsid w:val="00E60BFE"/>
  </w:style>
  <w:style w:type="numbering" w:customStyle="1" w:styleId="NoList622">
    <w:name w:val="No List622"/>
    <w:next w:val="NoList"/>
    <w:uiPriority w:val="99"/>
    <w:semiHidden/>
    <w:unhideWhenUsed/>
    <w:rsid w:val="00E60BFE"/>
  </w:style>
  <w:style w:type="numbering" w:customStyle="1" w:styleId="NoList722">
    <w:name w:val="No List722"/>
    <w:next w:val="NoList"/>
    <w:uiPriority w:val="99"/>
    <w:semiHidden/>
    <w:unhideWhenUsed/>
    <w:rsid w:val="00E60BFE"/>
  </w:style>
  <w:style w:type="table" w:customStyle="1" w:styleId="TableGrid813">
    <w:name w:val="Table Grid81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0BFE"/>
  </w:style>
  <w:style w:type="numbering" w:customStyle="1" w:styleId="NoList2122">
    <w:name w:val="No List2122"/>
    <w:next w:val="NoList"/>
    <w:uiPriority w:val="99"/>
    <w:semiHidden/>
    <w:unhideWhenUsed/>
    <w:rsid w:val="00E60BFE"/>
  </w:style>
  <w:style w:type="table" w:customStyle="1" w:styleId="TableGrid4116">
    <w:name w:val="Table Grid41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0BFE"/>
  </w:style>
  <w:style w:type="numbering" w:customStyle="1" w:styleId="NoList4122">
    <w:name w:val="No List4122"/>
    <w:next w:val="NoList"/>
    <w:uiPriority w:val="99"/>
    <w:semiHidden/>
    <w:unhideWhenUsed/>
    <w:rsid w:val="00E60BFE"/>
  </w:style>
  <w:style w:type="numbering" w:customStyle="1" w:styleId="NoList5112">
    <w:name w:val="No List5112"/>
    <w:next w:val="NoList"/>
    <w:uiPriority w:val="99"/>
    <w:semiHidden/>
    <w:unhideWhenUsed/>
    <w:rsid w:val="00E60BFE"/>
  </w:style>
  <w:style w:type="numbering" w:customStyle="1" w:styleId="NoList6112">
    <w:name w:val="No List6112"/>
    <w:next w:val="NoList"/>
    <w:uiPriority w:val="99"/>
    <w:semiHidden/>
    <w:unhideWhenUsed/>
    <w:rsid w:val="00E60BFE"/>
  </w:style>
  <w:style w:type="numbering" w:customStyle="1" w:styleId="NoList7112">
    <w:name w:val="No List7112"/>
    <w:next w:val="NoList"/>
    <w:uiPriority w:val="99"/>
    <w:semiHidden/>
    <w:unhideWhenUsed/>
    <w:rsid w:val="00E60BFE"/>
  </w:style>
  <w:style w:type="numbering" w:customStyle="1" w:styleId="NoList8112">
    <w:name w:val="No List8112"/>
    <w:next w:val="NoList"/>
    <w:uiPriority w:val="99"/>
    <w:semiHidden/>
    <w:unhideWhenUsed/>
    <w:rsid w:val="00E60BFE"/>
  </w:style>
  <w:style w:type="table" w:customStyle="1" w:styleId="TableGrid1223">
    <w:name w:val="Table Grid12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0BFE"/>
  </w:style>
  <w:style w:type="numbering" w:customStyle="1" w:styleId="NoList11122">
    <w:name w:val="No List11122"/>
    <w:next w:val="NoList"/>
    <w:uiPriority w:val="99"/>
    <w:semiHidden/>
    <w:unhideWhenUsed/>
    <w:rsid w:val="00E60BFE"/>
  </w:style>
  <w:style w:type="table" w:customStyle="1" w:styleId="TableGrid2216">
    <w:name w:val="Table Grid221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60BFE"/>
  </w:style>
  <w:style w:type="numbering" w:customStyle="1" w:styleId="NoList2222">
    <w:name w:val="No List2222"/>
    <w:next w:val="NoList"/>
    <w:uiPriority w:val="99"/>
    <w:semiHidden/>
    <w:unhideWhenUsed/>
    <w:rsid w:val="00E60BFE"/>
  </w:style>
  <w:style w:type="numbering" w:customStyle="1" w:styleId="NoList3222">
    <w:name w:val="No List3222"/>
    <w:next w:val="NoList"/>
    <w:uiPriority w:val="99"/>
    <w:semiHidden/>
    <w:unhideWhenUsed/>
    <w:rsid w:val="00E60BFE"/>
  </w:style>
  <w:style w:type="numbering" w:customStyle="1" w:styleId="NoList4212">
    <w:name w:val="No List4212"/>
    <w:next w:val="NoList"/>
    <w:uiPriority w:val="99"/>
    <w:semiHidden/>
    <w:unhideWhenUsed/>
    <w:rsid w:val="00E60BFE"/>
  </w:style>
  <w:style w:type="numbering" w:customStyle="1" w:styleId="NoList21112">
    <w:name w:val="No List21112"/>
    <w:next w:val="NoList"/>
    <w:uiPriority w:val="99"/>
    <w:semiHidden/>
    <w:unhideWhenUsed/>
    <w:rsid w:val="00E60BFE"/>
  </w:style>
  <w:style w:type="numbering" w:customStyle="1" w:styleId="NoList31112">
    <w:name w:val="No List31112"/>
    <w:next w:val="NoList"/>
    <w:uiPriority w:val="99"/>
    <w:semiHidden/>
    <w:unhideWhenUsed/>
    <w:rsid w:val="00E60BFE"/>
  </w:style>
  <w:style w:type="numbering" w:customStyle="1" w:styleId="NoList41112">
    <w:name w:val="No List41112"/>
    <w:next w:val="NoList"/>
    <w:uiPriority w:val="99"/>
    <w:semiHidden/>
    <w:unhideWhenUsed/>
    <w:rsid w:val="00E60BFE"/>
  </w:style>
  <w:style w:type="numbering" w:customStyle="1" w:styleId="111120">
    <w:name w:val="无列表11112"/>
    <w:next w:val="NoList"/>
    <w:semiHidden/>
    <w:rsid w:val="00E60BFE"/>
  </w:style>
  <w:style w:type="numbering" w:customStyle="1" w:styleId="NoList111112">
    <w:name w:val="No List111112"/>
    <w:next w:val="NoList"/>
    <w:uiPriority w:val="99"/>
    <w:semiHidden/>
    <w:unhideWhenUsed/>
    <w:rsid w:val="00E60BFE"/>
  </w:style>
  <w:style w:type="numbering" w:customStyle="1" w:styleId="NoList12112">
    <w:name w:val="No List12112"/>
    <w:next w:val="NoList"/>
    <w:uiPriority w:val="99"/>
    <w:semiHidden/>
    <w:unhideWhenUsed/>
    <w:rsid w:val="00E60BFE"/>
  </w:style>
  <w:style w:type="numbering" w:customStyle="1" w:styleId="NoList22112">
    <w:name w:val="No List22112"/>
    <w:next w:val="NoList"/>
    <w:uiPriority w:val="99"/>
    <w:semiHidden/>
    <w:unhideWhenUsed/>
    <w:rsid w:val="00E60BFE"/>
  </w:style>
  <w:style w:type="numbering" w:customStyle="1" w:styleId="NoList32112">
    <w:name w:val="No List32112"/>
    <w:next w:val="NoList"/>
    <w:uiPriority w:val="99"/>
    <w:semiHidden/>
    <w:unhideWhenUsed/>
    <w:rsid w:val="00E60BFE"/>
  </w:style>
  <w:style w:type="numbering" w:customStyle="1" w:styleId="NoList142">
    <w:name w:val="No List142"/>
    <w:next w:val="NoList"/>
    <w:uiPriority w:val="99"/>
    <w:semiHidden/>
    <w:unhideWhenUsed/>
    <w:rsid w:val="00E60BFE"/>
  </w:style>
  <w:style w:type="table" w:customStyle="1" w:styleId="TableGrid106">
    <w:name w:val="Table Grid10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0BFE"/>
  </w:style>
  <w:style w:type="numbering" w:customStyle="1" w:styleId="NoList242">
    <w:name w:val="No List242"/>
    <w:next w:val="NoList"/>
    <w:uiPriority w:val="99"/>
    <w:semiHidden/>
    <w:unhideWhenUsed/>
    <w:rsid w:val="00E60BFE"/>
  </w:style>
  <w:style w:type="table" w:customStyle="1" w:styleId="TableGrid436">
    <w:name w:val="Table Grid4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0BFE"/>
  </w:style>
  <w:style w:type="table" w:customStyle="1" w:styleId="TableGrid526">
    <w:name w:val="Table Grid5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0BFE"/>
  </w:style>
  <w:style w:type="table" w:customStyle="1" w:styleId="TableGrid626">
    <w:name w:val="Table Grid6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0BFE"/>
  </w:style>
  <w:style w:type="numbering" w:customStyle="1" w:styleId="NoList632">
    <w:name w:val="No List632"/>
    <w:next w:val="NoList"/>
    <w:uiPriority w:val="99"/>
    <w:semiHidden/>
    <w:unhideWhenUsed/>
    <w:rsid w:val="00E60BFE"/>
  </w:style>
  <w:style w:type="numbering" w:customStyle="1" w:styleId="NoList732">
    <w:name w:val="No List732"/>
    <w:next w:val="NoList"/>
    <w:uiPriority w:val="99"/>
    <w:semiHidden/>
    <w:unhideWhenUsed/>
    <w:rsid w:val="00E60BFE"/>
  </w:style>
  <w:style w:type="numbering" w:customStyle="1" w:styleId="NoList822">
    <w:name w:val="No List822"/>
    <w:next w:val="NoList"/>
    <w:uiPriority w:val="99"/>
    <w:semiHidden/>
    <w:unhideWhenUsed/>
    <w:rsid w:val="00E60BFE"/>
  </w:style>
  <w:style w:type="numbering" w:customStyle="1" w:styleId="NoList922">
    <w:name w:val="No List922"/>
    <w:next w:val="NoList"/>
    <w:uiPriority w:val="99"/>
    <w:semiHidden/>
    <w:unhideWhenUsed/>
    <w:rsid w:val="00E60BFE"/>
  </w:style>
  <w:style w:type="table" w:customStyle="1" w:styleId="TableGrid823">
    <w:name w:val="Table Grid82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0BFE"/>
  </w:style>
  <w:style w:type="numbering" w:customStyle="1" w:styleId="NoList2132">
    <w:name w:val="No List2132"/>
    <w:next w:val="NoList"/>
    <w:uiPriority w:val="99"/>
    <w:semiHidden/>
    <w:unhideWhenUsed/>
    <w:rsid w:val="00E60BFE"/>
  </w:style>
  <w:style w:type="table" w:customStyle="1" w:styleId="TableGrid4126">
    <w:name w:val="Table Grid41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0BFE"/>
  </w:style>
  <w:style w:type="numbering" w:customStyle="1" w:styleId="NoList4132">
    <w:name w:val="No List4132"/>
    <w:next w:val="NoList"/>
    <w:uiPriority w:val="99"/>
    <w:semiHidden/>
    <w:unhideWhenUsed/>
    <w:rsid w:val="00E60BFE"/>
  </w:style>
  <w:style w:type="numbering" w:customStyle="1" w:styleId="NoList5122">
    <w:name w:val="No List5122"/>
    <w:next w:val="NoList"/>
    <w:uiPriority w:val="99"/>
    <w:semiHidden/>
    <w:unhideWhenUsed/>
    <w:rsid w:val="00E60BFE"/>
  </w:style>
  <w:style w:type="numbering" w:customStyle="1" w:styleId="NoList6122">
    <w:name w:val="No List6122"/>
    <w:next w:val="NoList"/>
    <w:uiPriority w:val="99"/>
    <w:semiHidden/>
    <w:unhideWhenUsed/>
    <w:rsid w:val="00E60BFE"/>
  </w:style>
  <w:style w:type="numbering" w:customStyle="1" w:styleId="NoList7122">
    <w:name w:val="No List7122"/>
    <w:next w:val="NoList"/>
    <w:uiPriority w:val="99"/>
    <w:semiHidden/>
    <w:unhideWhenUsed/>
    <w:rsid w:val="00E60BFE"/>
  </w:style>
  <w:style w:type="numbering" w:customStyle="1" w:styleId="NoList8122">
    <w:name w:val="No List8122"/>
    <w:next w:val="NoList"/>
    <w:uiPriority w:val="99"/>
    <w:semiHidden/>
    <w:unhideWhenUsed/>
    <w:rsid w:val="00E60BFE"/>
  </w:style>
  <w:style w:type="numbering" w:customStyle="1" w:styleId="NoList9112">
    <w:name w:val="No List9112"/>
    <w:next w:val="NoList"/>
    <w:uiPriority w:val="99"/>
    <w:semiHidden/>
    <w:unhideWhenUsed/>
    <w:rsid w:val="00E60BFE"/>
  </w:style>
  <w:style w:type="numbering" w:customStyle="1" w:styleId="LFO1922">
    <w:name w:val="LFO1922"/>
    <w:basedOn w:val="NoList"/>
    <w:rsid w:val="00E60BFE"/>
  </w:style>
  <w:style w:type="numbering" w:customStyle="1" w:styleId="NoList1012">
    <w:name w:val="No List1012"/>
    <w:next w:val="NoList"/>
    <w:uiPriority w:val="99"/>
    <w:semiHidden/>
    <w:unhideWhenUsed/>
    <w:rsid w:val="00E60BFE"/>
  </w:style>
  <w:style w:type="numbering" w:customStyle="1" w:styleId="LFO19112">
    <w:name w:val="LFO19112"/>
    <w:basedOn w:val="NoList"/>
    <w:rsid w:val="00E60BFE"/>
  </w:style>
  <w:style w:type="table" w:customStyle="1" w:styleId="TableGrid1233">
    <w:name w:val="Table Grid123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0BFE"/>
  </w:style>
  <w:style w:type="numbering" w:customStyle="1" w:styleId="NoList11132">
    <w:name w:val="No List11132"/>
    <w:next w:val="NoList"/>
    <w:uiPriority w:val="99"/>
    <w:semiHidden/>
    <w:unhideWhenUsed/>
    <w:rsid w:val="00E60BFE"/>
  </w:style>
  <w:style w:type="table" w:customStyle="1" w:styleId="TableGrid2226">
    <w:name w:val="Table Grid222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0BFE"/>
  </w:style>
  <w:style w:type="numbering" w:customStyle="1" w:styleId="1321">
    <w:name w:val="リストなし132"/>
    <w:next w:val="NoList"/>
    <w:uiPriority w:val="99"/>
    <w:semiHidden/>
    <w:unhideWhenUsed/>
    <w:rsid w:val="00E60BFE"/>
  </w:style>
  <w:style w:type="numbering" w:customStyle="1" w:styleId="1132">
    <w:name w:val="无列表1132"/>
    <w:next w:val="NoList"/>
    <w:semiHidden/>
    <w:rsid w:val="00E60BFE"/>
  </w:style>
  <w:style w:type="numbering" w:customStyle="1" w:styleId="11220">
    <w:name w:val="リストなし1122"/>
    <w:next w:val="NoList"/>
    <w:uiPriority w:val="99"/>
    <w:semiHidden/>
    <w:unhideWhenUsed/>
    <w:rsid w:val="00E60BFE"/>
  </w:style>
  <w:style w:type="numbering" w:customStyle="1" w:styleId="NoList2232">
    <w:name w:val="No List2232"/>
    <w:next w:val="NoList"/>
    <w:uiPriority w:val="99"/>
    <w:semiHidden/>
    <w:unhideWhenUsed/>
    <w:rsid w:val="00E60BFE"/>
  </w:style>
  <w:style w:type="numbering" w:customStyle="1" w:styleId="NoList3232">
    <w:name w:val="No List3232"/>
    <w:next w:val="NoList"/>
    <w:uiPriority w:val="99"/>
    <w:semiHidden/>
    <w:unhideWhenUsed/>
    <w:rsid w:val="00E60BFE"/>
  </w:style>
  <w:style w:type="numbering" w:customStyle="1" w:styleId="NoList4222">
    <w:name w:val="No List4222"/>
    <w:next w:val="NoList"/>
    <w:uiPriority w:val="99"/>
    <w:semiHidden/>
    <w:unhideWhenUsed/>
    <w:rsid w:val="00E60BFE"/>
  </w:style>
  <w:style w:type="numbering" w:customStyle="1" w:styleId="NoList21122">
    <w:name w:val="No List21122"/>
    <w:next w:val="NoList"/>
    <w:uiPriority w:val="99"/>
    <w:semiHidden/>
    <w:unhideWhenUsed/>
    <w:rsid w:val="00E60BFE"/>
  </w:style>
  <w:style w:type="numbering" w:customStyle="1" w:styleId="NoList31122">
    <w:name w:val="No List31122"/>
    <w:next w:val="NoList"/>
    <w:uiPriority w:val="99"/>
    <w:semiHidden/>
    <w:unhideWhenUsed/>
    <w:rsid w:val="00E60BFE"/>
  </w:style>
  <w:style w:type="numbering" w:customStyle="1" w:styleId="NoList41122">
    <w:name w:val="No List41122"/>
    <w:next w:val="NoList"/>
    <w:uiPriority w:val="99"/>
    <w:semiHidden/>
    <w:unhideWhenUsed/>
    <w:rsid w:val="00E60BFE"/>
  </w:style>
  <w:style w:type="numbering" w:customStyle="1" w:styleId="11122">
    <w:name w:val="无列表11122"/>
    <w:next w:val="NoList"/>
    <w:semiHidden/>
    <w:rsid w:val="00E60BFE"/>
  </w:style>
  <w:style w:type="numbering" w:customStyle="1" w:styleId="NoList111122">
    <w:name w:val="No List111122"/>
    <w:next w:val="NoList"/>
    <w:uiPriority w:val="99"/>
    <w:semiHidden/>
    <w:unhideWhenUsed/>
    <w:rsid w:val="00E60BFE"/>
  </w:style>
  <w:style w:type="numbering" w:customStyle="1" w:styleId="NoList12122">
    <w:name w:val="No List12122"/>
    <w:next w:val="NoList"/>
    <w:uiPriority w:val="99"/>
    <w:semiHidden/>
    <w:unhideWhenUsed/>
    <w:rsid w:val="00E60BFE"/>
  </w:style>
  <w:style w:type="numbering" w:customStyle="1" w:styleId="NoList22122">
    <w:name w:val="No List22122"/>
    <w:next w:val="NoList"/>
    <w:uiPriority w:val="99"/>
    <w:semiHidden/>
    <w:unhideWhenUsed/>
    <w:rsid w:val="00E60BFE"/>
  </w:style>
  <w:style w:type="numbering" w:customStyle="1" w:styleId="NoList32122">
    <w:name w:val="No List32122"/>
    <w:next w:val="NoList"/>
    <w:uiPriority w:val="99"/>
    <w:semiHidden/>
    <w:unhideWhenUsed/>
    <w:rsid w:val="00E60BFE"/>
  </w:style>
  <w:style w:type="numbering" w:customStyle="1" w:styleId="NoList162">
    <w:name w:val="No List162"/>
    <w:next w:val="NoList"/>
    <w:uiPriority w:val="99"/>
    <w:semiHidden/>
    <w:unhideWhenUsed/>
    <w:rsid w:val="00E60BFE"/>
  </w:style>
  <w:style w:type="table" w:customStyle="1" w:styleId="TableGrid156">
    <w:name w:val="Table Grid15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0BFE"/>
  </w:style>
  <w:style w:type="numbering" w:customStyle="1" w:styleId="NoList252">
    <w:name w:val="No List252"/>
    <w:next w:val="NoList"/>
    <w:uiPriority w:val="99"/>
    <w:semiHidden/>
    <w:unhideWhenUsed/>
    <w:rsid w:val="00E60BFE"/>
  </w:style>
  <w:style w:type="table" w:customStyle="1" w:styleId="TableGrid446">
    <w:name w:val="Table Grid44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0BFE"/>
  </w:style>
  <w:style w:type="table" w:customStyle="1" w:styleId="TableGrid536">
    <w:name w:val="Table Grid5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0BFE"/>
  </w:style>
  <w:style w:type="table" w:customStyle="1" w:styleId="TableGrid636">
    <w:name w:val="Table Grid6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0BFE"/>
  </w:style>
  <w:style w:type="numbering" w:customStyle="1" w:styleId="NoList642">
    <w:name w:val="No List642"/>
    <w:next w:val="NoList"/>
    <w:uiPriority w:val="99"/>
    <w:semiHidden/>
    <w:unhideWhenUsed/>
    <w:rsid w:val="00E60BFE"/>
  </w:style>
  <w:style w:type="numbering" w:customStyle="1" w:styleId="NoList742">
    <w:name w:val="No List742"/>
    <w:next w:val="NoList"/>
    <w:uiPriority w:val="99"/>
    <w:semiHidden/>
    <w:unhideWhenUsed/>
    <w:rsid w:val="00E60BFE"/>
  </w:style>
  <w:style w:type="numbering" w:customStyle="1" w:styleId="NoList832">
    <w:name w:val="No List832"/>
    <w:next w:val="NoList"/>
    <w:uiPriority w:val="99"/>
    <w:semiHidden/>
    <w:unhideWhenUsed/>
    <w:rsid w:val="00E60BFE"/>
  </w:style>
  <w:style w:type="numbering" w:customStyle="1" w:styleId="NoList932">
    <w:name w:val="No List932"/>
    <w:next w:val="NoList"/>
    <w:uiPriority w:val="99"/>
    <w:semiHidden/>
    <w:unhideWhenUsed/>
    <w:rsid w:val="00E60BFE"/>
  </w:style>
  <w:style w:type="table" w:customStyle="1" w:styleId="TableGrid833">
    <w:name w:val="Table Grid83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0BFE"/>
  </w:style>
  <w:style w:type="numbering" w:customStyle="1" w:styleId="NoList2142">
    <w:name w:val="No List2142"/>
    <w:next w:val="NoList"/>
    <w:uiPriority w:val="99"/>
    <w:semiHidden/>
    <w:unhideWhenUsed/>
    <w:rsid w:val="00E60BFE"/>
  </w:style>
  <w:style w:type="table" w:customStyle="1" w:styleId="TableGrid4136">
    <w:name w:val="Table Grid41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0BFE"/>
  </w:style>
  <w:style w:type="numbering" w:customStyle="1" w:styleId="NoList4142">
    <w:name w:val="No List4142"/>
    <w:next w:val="NoList"/>
    <w:uiPriority w:val="99"/>
    <w:semiHidden/>
    <w:unhideWhenUsed/>
    <w:rsid w:val="00E60BFE"/>
  </w:style>
  <w:style w:type="numbering" w:customStyle="1" w:styleId="NoList5132">
    <w:name w:val="No List5132"/>
    <w:next w:val="NoList"/>
    <w:uiPriority w:val="99"/>
    <w:semiHidden/>
    <w:unhideWhenUsed/>
    <w:rsid w:val="00E60BFE"/>
  </w:style>
  <w:style w:type="numbering" w:customStyle="1" w:styleId="NoList6132">
    <w:name w:val="No List6132"/>
    <w:next w:val="NoList"/>
    <w:uiPriority w:val="99"/>
    <w:semiHidden/>
    <w:unhideWhenUsed/>
    <w:rsid w:val="00E60BFE"/>
  </w:style>
  <w:style w:type="numbering" w:customStyle="1" w:styleId="NoList7132">
    <w:name w:val="No List7132"/>
    <w:next w:val="NoList"/>
    <w:uiPriority w:val="99"/>
    <w:semiHidden/>
    <w:unhideWhenUsed/>
    <w:rsid w:val="00E60BFE"/>
  </w:style>
  <w:style w:type="numbering" w:customStyle="1" w:styleId="NoList8132">
    <w:name w:val="No List8132"/>
    <w:next w:val="NoList"/>
    <w:uiPriority w:val="99"/>
    <w:semiHidden/>
    <w:unhideWhenUsed/>
    <w:rsid w:val="00E60BFE"/>
  </w:style>
  <w:style w:type="numbering" w:customStyle="1" w:styleId="NoList9122">
    <w:name w:val="No List9122"/>
    <w:next w:val="NoList"/>
    <w:uiPriority w:val="99"/>
    <w:semiHidden/>
    <w:unhideWhenUsed/>
    <w:rsid w:val="00E60BFE"/>
  </w:style>
  <w:style w:type="numbering" w:customStyle="1" w:styleId="LFO1932">
    <w:name w:val="LFO1932"/>
    <w:basedOn w:val="NoList"/>
    <w:rsid w:val="00E60BFE"/>
  </w:style>
  <w:style w:type="numbering" w:customStyle="1" w:styleId="NoList1022">
    <w:name w:val="No List1022"/>
    <w:next w:val="NoList"/>
    <w:uiPriority w:val="99"/>
    <w:semiHidden/>
    <w:unhideWhenUsed/>
    <w:rsid w:val="00E60BFE"/>
  </w:style>
  <w:style w:type="numbering" w:customStyle="1" w:styleId="LFO19122">
    <w:name w:val="LFO19122"/>
    <w:basedOn w:val="NoList"/>
    <w:rsid w:val="00E60BFE"/>
  </w:style>
  <w:style w:type="table" w:customStyle="1" w:styleId="TableGrid1243">
    <w:name w:val="Table Grid124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0BFE"/>
  </w:style>
  <w:style w:type="numbering" w:customStyle="1" w:styleId="NoList11142">
    <w:name w:val="No List11142"/>
    <w:next w:val="NoList"/>
    <w:uiPriority w:val="99"/>
    <w:semiHidden/>
    <w:unhideWhenUsed/>
    <w:rsid w:val="00E60BFE"/>
  </w:style>
  <w:style w:type="table" w:customStyle="1" w:styleId="TableGrid2236">
    <w:name w:val="Table Grid223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0BFE"/>
  </w:style>
  <w:style w:type="numbering" w:customStyle="1" w:styleId="1421">
    <w:name w:val="リストなし142"/>
    <w:next w:val="NoList"/>
    <w:uiPriority w:val="99"/>
    <w:semiHidden/>
    <w:unhideWhenUsed/>
    <w:rsid w:val="00E60BFE"/>
  </w:style>
  <w:style w:type="numbering" w:customStyle="1" w:styleId="1142">
    <w:name w:val="无列表1142"/>
    <w:next w:val="NoList"/>
    <w:semiHidden/>
    <w:rsid w:val="00E60BFE"/>
  </w:style>
  <w:style w:type="numbering" w:customStyle="1" w:styleId="11320">
    <w:name w:val="リストなし1132"/>
    <w:next w:val="NoList"/>
    <w:uiPriority w:val="99"/>
    <w:semiHidden/>
    <w:unhideWhenUsed/>
    <w:rsid w:val="00E60BFE"/>
  </w:style>
  <w:style w:type="numbering" w:customStyle="1" w:styleId="NoList2242">
    <w:name w:val="No List2242"/>
    <w:next w:val="NoList"/>
    <w:uiPriority w:val="99"/>
    <w:semiHidden/>
    <w:unhideWhenUsed/>
    <w:rsid w:val="00E60BFE"/>
  </w:style>
  <w:style w:type="numbering" w:customStyle="1" w:styleId="NoList3242">
    <w:name w:val="No List3242"/>
    <w:next w:val="NoList"/>
    <w:uiPriority w:val="99"/>
    <w:semiHidden/>
    <w:unhideWhenUsed/>
    <w:rsid w:val="00E60BFE"/>
  </w:style>
  <w:style w:type="numbering" w:customStyle="1" w:styleId="NoList4232">
    <w:name w:val="No List4232"/>
    <w:next w:val="NoList"/>
    <w:uiPriority w:val="99"/>
    <w:semiHidden/>
    <w:unhideWhenUsed/>
    <w:rsid w:val="00E60BFE"/>
  </w:style>
  <w:style w:type="numbering" w:customStyle="1" w:styleId="NoList21132">
    <w:name w:val="No List21132"/>
    <w:next w:val="NoList"/>
    <w:uiPriority w:val="99"/>
    <w:semiHidden/>
    <w:unhideWhenUsed/>
    <w:rsid w:val="00E60BFE"/>
  </w:style>
  <w:style w:type="numbering" w:customStyle="1" w:styleId="NoList31132">
    <w:name w:val="No List31132"/>
    <w:next w:val="NoList"/>
    <w:uiPriority w:val="99"/>
    <w:semiHidden/>
    <w:unhideWhenUsed/>
    <w:rsid w:val="00E60BFE"/>
  </w:style>
  <w:style w:type="numbering" w:customStyle="1" w:styleId="NoList41132">
    <w:name w:val="No List41132"/>
    <w:next w:val="NoList"/>
    <w:uiPriority w:val="99"/>
    <w:semiHidden/>
    <w:unhideWhenUsed/>
    <w:rsid w:val="00E60BFE"/>
  </w:style>
  <w:style w:type="numbering" w:customStyle="1" w:styleId="11132">
    <w:name w:val="无列表11132"/>
    <w:next w:val="NoList"/>
    <w:semiHidden/>
    <w:rsid w:val="00E60BFE"/>
  </w:style>
  <w:style w:type="numbering" w:customStyle="1" w:styleId="NoList111132">
    <w:name w:val="No List111132"/>
    <w:next w:val="NoList"/>
    <w:uiPriority w:val="99"/>
    <w:semiHidden/>
    <w:unhideWhenUsed/>
    <w:rsid w:val="00E60BFE"/>
  </w:style>
  <w:style w:type="numbering" w:customStyle="1" w:styleId="NoList12132">
    <w:name w:val="No List12132"/>
    <w:next w:val="NoList"/>
    <w:uiPriority w:val="99"/>
    <w:semiHidden/>
    <w:unhideWhenUsed/>
    <w:rsid w:val="00E60BFE"/>
  </w:style>
  <w:style w:type="numbering" w:customStyle="1" w:styleId="NoList22132">
    <w:name w:val="No List22132"/>
    <w:next w:val="NoList"/>
    <w:uiPriority w:val="99"/>
    <w:semiHidden/>
    <w:unhideWhenUsed/>
    <w:rsid w:val="00E60BFE"/>
  </w:style>
  <w:style w:type="numbering" w:customStyle="1" w:styleId="NoList32132">
    <w:name w:val="No List32132"/>
    <w:next w:val="NoList"/>
    <w:uiPriority w:val="99"/>
    <w:semiHidden/>
    <w:unhideWhenUsed/>
    <w:rsid w:val="00E60BFE"/>
  </w:style>
  <w:style w:type="table" w:customStyle="1" w:styleId="162">
    <w:name w:val="网格型1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60BFE"/>
  </w:style>
  <w:style w:type="numbering" w:customStyle="1" w:styleId="1520">
    <w:name w:val="无列表152"/>
    <w:next w:val="NoList"/>
    <w:semiHidden/>
    <w:rsid w:val="00E60BFE"/>
  </w:style>
  <w:style w:type="numbering" w:customStyle="1" w:styleId="1521">
    <w:name w:val="リストなし152"/>
    <w:next w:val="NoList"/>
    <w:uiPriority w:val="99"/>
    <w:semiHidden/>
    <w:unhideWhenUsed/>
    <w:rsid w:val="00E60BFE"/>
  </w:style>
  <w:style w:type="table" w:customStyle="1" w:styleId="2220">
    <w:name w:val="古典型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0BFE"/>
  </w:style>
  <w:style w:type="numbering" w:customStyle="1" w:styleId="11520">
    <w:name w:val="无列表1152"/>
    <w:next w:val="NoList"/>
    <w:semiHidden/>
    <w:rsid w:val="00E60BFE"/>
  </w:style>
  <w:style w:type="numbering" w:customStyle="1" w:styleId="11420">
    <w:name w:val="リストなし1142"/>
    <w:next w:val="NoList"/>
    <w:uiPriority w:val="99"/>
    <w:semiHidden/>
    <w:unhideWhenUsed/>
    <w:rsid w:val="00E60BFE"/>
  </w:style>
  <w:style w:type="table" w:customStyle="1" w:styleId="TableClassic2122">
    <w:name w:val="Table Classic 21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0BFE"/>
  </w:style>
  <w:style w:type="numbering" w:customStyle="1" w:styleId="NoList362">
    <w:name w:val="No List362"/>
    <w:next w:val="NoList"/>
    <w:uiPriority w:val="99"/>
    <w:semiHidden/>
    <w:unhideWhenUsed/>
    <w:rsid w:val="00E60BFE"/>
  </w:style>
  <w:style w:type="numbering" w:customStyle="1" w:styleId="NoList1152">
    <w:name w:val="No List1152"/>
    <w:next w:val="NoList"/>
    <w:uiPriority w:val="99"/>
    <w:semiHidden/>
    <w:unhideWhenUsed/>
    <w:rsid w:val="00E60BFE"/>
  </w:style>
  <w:style w:type="numbering" w:customStyle="1" w:styleId="NoList462">
    <w:name w:val="No List462"/>
    <w:next w:val="NoList"/>
    <w:uiPriority w:val="99"/>
    <w:semiHidden/>
    <w:unhideWhenUsed/>
    <w:rsid w:val="00E60BFE"/>
  </w:style>
  <w:style w:type="numbering" w:customStyle="1" w:styleId="NoList552">
    <w:name w:val="No List552"/>
    <w:next w:val="NoList"/>
    <w:uiPriority w:val="99"/>
    <w:semiHidden/>
    <w:unhideWhenUsed/>
    <w:rsid w:val="00E60BFE"/>
  </w:style>
  <w:style w:type="numbering" w:customStyle="1" w:styleId="NoList11152">
    <w:name w:val="No List11152"/>
    <w:next w:val="NoList"/>
    <w:uiPriority w:val="99"/>
    <w:semiHidden/>
    <w:unhideWhenUsed/>
    <w:rsid w:val="00E60BFE"/>
  </w:style>
  <w:style w:type="numbering" w:customStyle="1" w:styleId="NoList2152">
    <w:name w:val="No List2152"/>
    <w:next w:val="NoList"/>
    <w:uiPriority w:val="99"/>
    <w:semiHidden/>
    <w:unhideWhenUsed/>
    <w:rsid w:val="00E60BFE"/>
  </w:style>
  <w:style w:type="numbering" w:customStyle="1" w:styleId="NoList3152">
    <w:name w:val="No List3152"/>
    <w:next w:val="NoList"/>
    <w:uiPriority w:val="99"/>
    <w:semiHidden/>
    <w:unhideWhenUsed/>
    <w:rsid w:val="00E60BFE"/>
  </w:style>
  <w:style w:type="numbering" w:customStyle="1" w:styleId="NoList4152">
    <w:name w:val="No List4152"/>
    <w:next w:val="NoList"/>
    <w:uiPriority w:val="99"/>
    <w:semiHidden/>
    <w:unhideWhenUsed/>
    <w:rsid w:val="00E60BFE"/>
  </w:style>
  <w:style w:type="numbering" w:customStyle="1" w:styleId="NoList652">
    <w:name w:val="No List652"/>
    <w:next w:val="NoList"/>
    <w:uiPriority w:val="99"/>
    <w:semiHidden/>
    <w:unhideWhenUsed/>
    <w:rsid w:val="00E60BFE"/>
  </w:style>
  <w:style w:type="numbering" w:customStyle="1" w:styleId="NoList752">
    <w:name w:val="No List752"/>
    <w:next w:val="NoList"/>
    <w:uiPriority w:val="99"/>
    <w:semiHidden/>
    <w:unhideWhenUsed/>
    <w:rsid w:val="00E60BFE"/>
  </w:style>
  <w:style w:type="numbering" w:customStyle="1" w:styleId="NoList1252">
    <w:name w:val="No List1252"/>
    <w:next w:val="NoList"/>
    <w:uiPriority w:val="99"/>
    <w:semiHidden/>
    <w:unhideWhenUsed/>
    <w:rsid w:val="00E60BFE"/>
  </w:style>
  <w:style w:type="numbering" w:customStyle="1" w:styleId="NoList2252">
    <w:name w:val="No List2252"/>
    <w:next w:val="NoList"/>
    <w:uiPriority w:val="99"/>
    <w:semiHidden/>
    <w:unhideWhenUsed/>
    <w:rsid w:val="00E60BFE"/>
  </w:style>
  <w:style w:type="numbering" w:customStyle="1" w:styleId="NoList3252">
    <w:name w:val="No List3252"/>
    <w:next w:val="NoList"/>
    <w:uiPriority w:val="99"/>
    <w:semiHidden/>
    <w:unhideWhenUsed/>
    <w:rsid w:val="00E60BFE"/>
  </w:style>
  <w:style w:type="numbering" w:customStyle="1" w:styleId="NoList4242">
    <w:name w:val="No List4242"/>
    <w:next w:val="NoList"/>
    <w:uiPriority w:val="99"/>
    <w:semiHidden/>
    <w:unhideWhenUsed/>
    <w:rsid w:val="00E60BFE"/>
  </w:style>
  <w:style w:type="numbering" w:customStyle="1" w:styleId="NoList5142">
    <w:name w:val="No List5142"/>
    <w:next w:val="NoList"/>
    <w:uiPriority w:val="99"/>
    <w:semiHidden/>
    <w:unhideWhenUsed/>
    <w:rsid w:val="00E60BFE"/>
  </w:style>
  <w:style w:type="numbering" w:customStyle="1" w:styleId="NoList21142">
    <w:name w:val="No List21142"/>
    <w:next w:val="NoList"/>
    <w:uiPriority w:val="99"/>
    <w:semiHidden/>
    <w:unhideWhenUsed/>
    <w:rsid w:val="00E60BFE"/>
  </w:style>
  <w:style w:type="numbering" w:customStyle="1" w:styleId="NoList31142">
    <w:name w:val="No List31142"/>
    <w:next w:val="NoList"/>
    <w:uiPriority w:val="99"/>
    <w:semiHidden/>
    <w:unhideWhenUsed/>
    <w:rsid w:val="00E60BFE"/>
  </w:style>
  <w:style w:type="numbering" w:customStyle="1" w:styleId="NoList41142">
    <w:name w:val="No List41142"/>
    <w:next w:val="NoList"/>
    <w:uiPriority w:val="99"/>
    <w:semiHidden/>
    <w:unhideWhenUsed/>
    <w:rsid w:val="00E60BFE"/>
  </w:style>
  <w:style w:type="numbering" w:customStyle="1" w:styleId="NoList6142">
    <w:name w:val="No List6142"/>
    <w:next w:val="NoList"/>
    <w:uiPriority w:val="99"/>
    <w:semiHidden/>
    <w:unhideWhenUsed/>
    <w:rsid w:val="00E60BFE"/>
  </w:style>
  <w:style w:type="numbering" w:customStyle="1" w:styleId="11142">
    <w:name w:val="无列表11142"/>
    <w:next w:val="NoList"/>
    <w:semiHidden/>
    <w:rsid w:val="00E60BFE"/>
  </w:style>
  <w:style w:type="numbering" w:customStyle="1" w:styleId="NoList111142">
    <w:name w:val="No List111142"/>
    <w:next w:val="NoList"/>
    <w:uiPriority w:val="99"/>
    <w:semiHidden/>
    <w:unhideWhenUsed/>
    <w:rsid w:val="00E60BFE"/>
  </w:style>
  <w:style w:type="numbering" w:customStyle="1" w:styleId="NoList7142">
    <w:name w:val="No List7142"/>
    <w:next w:val="NoList"/>
    <w:uiPriority w:val="99"/>
    <w:semiHidden/>
    <w:unhideWhenUsed/>
    <w:rsid w:val="00E60BFE"/>
  </w:style>
  <w:style w:type="numbering" w:customStyle="1" w:styleId="NoList12142">
    <w:name w:val="No List12142"/>
    <w:next w:val="NoList"/>
    <w:uiPriority w:val="99"/>
    <w:semiHidden/>
    <w:unhideWhenUsed/>
    <w:rsid w:val="00E60BFE"/>
  </w:style>
  <w:style w:type="numbering" w:customStyle="1" w:styleId="NoList22142">
    <w:name w:val="No List22142"/>
    <w:next w:val="NoList"/>
    <w:uiPriority w:val="99"/>
    <w:semiHidden/>
    <w:unhideWhenUsed/>
    <w:rsid w:val="00E60BFE"/>
  </w:style>
  <w:style w:type="numbering" w:customStyle="1" w:styleId="NoList32142">
    <w:name w:val="No List32142"/>
    <w:next w:val="NoList"/>
    <w:uiPriority w:val="99"/>
    <w:semiHidden/>
    <w:unhideWhenUsed/>
    <w:rsid w:val="00E60BFE"/>
  </w:style>
  <w:style w:type="numbering" w:customStyle="1" w:styleId="NoList842">
    <w:name w:val="No List842"/>
    <w:next w:val="NoList"/>
    <w:uiPriority w:val="99"/>
    <w:semiHidden/>
    <w:unhideWhenUsed/>
    <w:rsid w:val="00E60BFE"/>
  </w:style>
  <w:style w:type="numbering" w:customStyle="1" w:styleId="NoList942">
    <w:name w:val="No List942"/>
    <w:next w:val="NoList"/>
    <w:uiPriority w:val="99"/>
    <w:semiHidden/>
    <w:unhideWhenUsed/>
    <w:rsid w:val="00E60BFE"/>
  </w:style>
  <w:style w:type="numbering" w:customStyle="1" w:styleId="NoList8142">
    <w:name w:val="No List8142"/>
    <w:next w:val="NoList"/>
    <w:uiPriority w:val="99"/>
    <w:semiHidden/>
    <w:unhideWhenUsed/>
    <w:rsid w:val="00E60BFE"/>
  </w:style>
  <w:style w:type="numbering" w:customStyle="1" w:styleId="NoList9132">
    <w:name w:val="No List9132"/>
    <w:next w:val="NoList"/>
    <w:uiPriority w:val="99"/>
    <w:semiHidden/>
    <w:unhideWhenUsed/>
    <w:rsid w:val="00E60BFE"/>
  </w:style>
  <w:style w:type="numbering" w:customStyle="1" w:styleId="LFO1942">
    <w:name w:val="LFO1942"/>
    <w:basedOn w:val="NoList"/>
    <w:rsid w:val="00E60BFE"/>
  </w:style>
  <w:style w:type="numbering" w:customStyle="1" w:styleId="NoList1032">
    <w:name w:val="No List1032"/>
    <w:next w:val="NoList"/>
    <w:uiPriority w:val="99"/>
    <w:semiHidden/>
    <w:unhideWhenUsed/>
    <w:rsid w:val="00E60BFE"/>
  </w:style>
  <w:style w:type="numbering" w:customStyle="1" w:styleId="LFO19132">
    <w:name w:val="LFO19132"/>
    <w:basedOn w:val="NoList"/>
    <w:rsid w:val="00E60BFE"/>
  </w:style>
  <w:style w:type="numbering" w:customStyle="1" w:styleId="1212">
    <w:name w:val="无列表1212"/>
    <w:next w:val="NoList"/>
    <w:semiHidden/>
    <w:rsid w:val="00E60BFE"/>
  </w:style>
  <w:style w:type="numbering" w:customStyle="1" w:styleId="12120">
    <w:name w:val="リストなし1212"/>
    <w:next w:val="NoList"/>
    <w:uiPriority w:val="99"/>
    <w:semiHidden/>
    <w:unhideWhenUsed/>
    <w:rsid w:val="00E60BFE"/>
  </w:style>
  <w:style w:type="numbering" w:customStyle="1" w:styleId="111121">
    <w:name w:val="リストなし11112"/>
    <w:next w:val="NoList"/>
    <w:uiPriority w:val="99"/>
    <w:semiHidden/>
    <w:unhideWhenUsed/>
    <w:rsid w:val="00E60BFE"/>
  </w:style>
  <w:style w:type="numbering" w:customStyle="1" w:styleId="NoList1312">
    <w:name w:val="No List1312"/>
    <w:next w:val="NoList"/>
    <w:uiPriority w:val="99"/>
    <w:semiHidden/>
    <w:unhideWhenUsed/>
    <w:rsid w:val="00E60BFE"/>
  </w:style>
  <w:style w:type="numbering" w:customStyle="1" w:styleId="NoList2312">
    <w:name w:val="No List2312"/>
    <w:next w:val="NoList"/>
    <w:uiPriority w:val="99"/>
    <w:semiHidden/>
    <w:unhideWhenUsed/>
    <w:rsid w:val="00E60BFE"/>
  </w:style>
  <w:style w:type="numbering" w:customStyle="1" w:styleId="NoList3312">
    <w:name w:val="No List3312"/>
    <w:next w:val="NoList"/>
    <w:uiPriority w:val="99"/>
    <w:semiHidden/>
    <w:unhideWhenUsed/>
    <w:rsid w:val="00E60BFE"/>
  </w:style>
  <w:style w:type="numbering" w:customStyle="1" w:styleId="NoList4312">
    <w:name w:val="No List4312"/>
    <w:next w:val="NoList"/>
    <w:uiPriority w:val="99"/>
    <w:semiHidden/>
    <w:unhideWhenUsed/>
    <w:rsid w:val="00E60BFE"/>
  </w:style>
  <w:style w:type="numbering" w:customStyle="1" w:styleId="NoList5212">
    <w:name w:val="No List5212"/>
    <w:next w:val="NoList"/>
    <w:uiPriority w:val="99"/>
    <w:semiHidden/>
    <w:unhideWhenUsed/>
    <w:rsid w:val="00E60BFE"/>
  </w:style>
  <w:style w:type="numbering" w:customStyle="1" w:styleId="NoList6212">
    <w:name w:val="No List6212"/>
    <w:next w:val="NoList"/>
    <w:uiPriority w:val="99"/>
    <w:semiHidden/>
    <w:unhideWhenUsed/>
    <w:rsid w:val="00E60BFE"/>
  </w:style>
  <w:style w:type="numbering" w:customStyle="1" w:styleId="NoList7212">
    <w:name w:val="No List7212"/>
    <w:next w:val="NoList"/>
    <w:uiPriority w:val="99"/>
    <w:semiHidden/>
    <w:unhideWhenUsed/>
    <w:rsid w:val="00E60BFE"/>
  </w:style>
  <w:style w:type="numbering" w:customStyle="1" w:styleId="NoList11212">
    <w:name w:val="No List11212"/>
    <w:next w:val="NoList"/>
    <w:uiPriority w:val="99"/>
    <w:semiHidden/>
    <w:unhideWhenUsed/>
    <w:rsid w:val="00E60BFE"/>
  </w:style>
  <w:style w:type="numbering" w:customStyle="1" w:styleId="NoList21212">
    <w:name w:val="No List21212"/>
    <w:next w:val="NoList"/>
    <w:uiPriority w:val="99"/>
    <w:semiHidden/>
    <w:unhideWhenUsed/>
    <w:rsid w:val="00E60BFE"/>
  </w:style>
  <w:style w:type="numbering" w:customStyle="1" w:styleId="NoList31212">
    <w:name w:val="No List31212"/>
    <w:next w:val="NoList"/>
    <w:uiPriority w:val="99"/>
    <w:semiHidden/>
    <w:unhideWhenUsed/>
    <w:rsid w:val="00E60BFE"/>
  </w:style>
  <w:style w:type="numbering" w:customStyle="1" w:styleId="NoList41212">
    <w:name w:val="No List41212"/>
    <w:next w:val="NoList"/>
    <w:uiPriority w:val="99"/>
    <w:semiHidden/>
    <w:unhideWhenUsed/>
    <w:rsid w:val="00E60BFE"/>
  </w:style>
  <w:style w:type="numbering" w:customStyle="1" w:styleId="NoList51112">
    <w:name w:val="No List51112"/>
    <w:next w:val="NoList"/>
    <w:uiPriority w:val="99"/>
    <w:semiHidden/>
    <w:unhideWhenUsed/>
    <w:rsid w:val="00E60BFE"/>
  </w:style>
  <w:style w:type="numbering" w:customStyle="1" w:styleId="NoList61112">
    <w:name w:val="No List61112"/>
    <w:next w:val="NoList"/>
    <w:uiPriority w:val="99"/>
    <w:semiHidden/>
    <w:unhideWhenUsed/>
    <w:rsid w:val="00E60BFE"/>
  </w:style>
  <w:style w:type="numbering" w:customStyle="1" w:styleId="NoList71112">
    <w:name w:val="No List71112"/>
    <w:next w:val="NoList"/>
    <w:uiPriority w:val="99"/>
    <w:semiHidden/>
    <w:unhideWhenUsed/>
    <w:rsid w:val="00E60BFE"/>
  </w:style>
  <w:style w:type="numbering" w:customStyle="1" w:styleId="NoList81112">
    <w:name w:val="No List81112"/>
    <w:next w:val="NoList"/>
    <w:uiPriority w:val="99"/>
    <w:semiHidden/>
    <w:unhideWhenUsed/>
    <w:rsid w:val="00E60BFE"/>
  </w:style>
  <w:style w:type="numbering" w:customStyle="1" w:styleId="NoList12212">
    <w:name w:val="No List12212"/>
    <w:next w:val="NoList"/>
    <w:uiPriority w:val="99"/>
    <w:semiHidden/>
    <w:rsid w:val="00E60BFE"/>
  </w:style>
  <w:style w:type="numbering" w:customStyle="1" w:styleId="NoList111212">
    <w:name w:val="No List111212"/>
    <w:next w:val="NoList"/>
    <w:uiPriority w:val="99"/>
    <w:semiHidden/>
    <w:unhideWhenUsed/>
    <w:rsid w:val="00E60BFE"/>
  </w:style>
  <w:style w:type="numbering" w:customStyle="1" w:styleId="11212">
    <w:name w:val="无列表11212"/>
    <w:next w:val="NoList"/>
    <w:semiHidden/>
    <w:rsid w:val="00E60BFE"/>
  </w:style>
  <w:style w:type="numbering" w:customStyle="1" w:styleId="NoList22212">
    <w:name w:val="No List22212"/>
    <w:next w:val="NoList"/>
    <w:uiPriority w:val="99"/>
    <w:semiHidden/>
    <w:unhideWhenUsed/>
    <w:rsid w:val="00E60BFE"/>
  </w:style>
  <w:style w:type="numbering" w:customStyle="1" w:styleId="NoList32212">
    <w:name w:val="No List32212"/>
    <w:next w:val="NoList"/>
    <w:uiPriority w:val="99"/>
    <w:semiHidden/>
    <w:unhideWhenUsed/>
    <w:rsid w:val="00E60BFE"/>
  </w:style>
  <w:style w:type="numbering" w:customStyle="1" w:styleId="NoList42112">
    <w:name w:val="No List42112"/>
    <w:next w:val="NoList"/>
    <w:uiPriority w:val="99"/>
    <w:semiHidden/>
    <w:unhideWhenUsed/>
    <w:rsid w:val="00E60BFE"/>
  </w:style>
  <w:style w:type="numbering" w:customStyle="1" w:styleId="NoList211112">
    <w:name w:val="No List211112"/>
    <w:next w:val="NoList"/>
    <w:uiPriority w:val="99"/>
    <w:semiHidden/>
    <w:unhideWhenUsed/>
    <w:rsid w:val="00E60BFE"/>
  </w:style>
  <w:style w:type="numbering" w:customStyle="1" w:styleId="NoList311112">
    <w:name w:val="No List311112"/>
    <w:next w:val="NoList"/>
    <w:uiPriority w:val="99"/>
    <w:semiHidden/>
    <w:unhideWhenUsed/>
    <w:rsid w:val="00E60BFE"/>
  </w:style>
  <w:style w:type="numbering" w:customStyle="1" w:styleId="NoList411112">
    <w:name w:val="No List411112"/>
    <w:next w:val="NoList"/>
    <w:uiPriority w:val="99"/>
    <w:semiHidden/>
    <w:unhideWhenUsed/>
    <w:rsid w:val="00E60BFE"/>
  </w:style>
  <w:style w:type="numbering" w:customStyle="1" w:styleId="1111120">
    <w:name w:val="无列表111112"/>
    <w:next w:val="NoList"/>
    <w:semiHidden/>
    <w:rsid w:val="00E60BFE"/>
  </w:style>
  <w:style w:type="numbering" w:customStyle="1" w:styleId="NoList1111112">
    <w:name w:val="No List1111112"/>
    <w:next w:val="NoList"/>
    <w:uiPriority w:val="99"/>
    <w:semiHidden/>
    <w:unhideWhenUsed/>
    <w:rsid w:val="00E60BFE"/>
  </w:style>
  <w:style w:type="numbering" w:customStyle="1" w:styleId="NoList121112">
    <w:name w:val="No List121112"/>
    <w:next w:val="NoList"/>
    <w:uiPriority w:val="99"/>
    <w:semiHidden/>
    <w:unhideWhenUsed/>
    <w:rsid w:val="00E60BFE"/>
  </w:style>
  <w:style w:type="numbering" w:customStyle="1" w:styleId="NoList221112">
    <w:name w:val="No List221112"/>
    <w:next w:val="NoList"/>
    <w:uiPriority w:val="99"/>
    <w:semiHidden/>
    <w:unhideWhenUsed/>
    <w:rsid w:val="00E60BFE"/>
  </w:style>
  <w:style w:type="numbering" w:customStyle="1" w:styleId="NoList321112">
    <w:name w:val="No List321112"/>
    <w:next w:val="NoList"/>
    <w:uiPriority w:val="99"/>
    <w:semiHidden/>
    <w:unhideWhenUsed/>
    <w:rsid w:val="00E60BFE"/>
  </w:style>
  <w:style w:type="numbering" w:customStyle="1" w:styleId="NoList1412">
    <w:name w:val="No List1412"/>
    <w:next w:val="NoList"/>
    <w:uiPriority w:val="99"/>
    <w:semiHidden/>
    <w:unhideWhenUsed/>
    <w:rsid w:val="00E60BFE"/>
  </w:style>
  <w:style w:type="numbering" w:customStyle="1" w:styleId="NoList1512">
    <w:name w:val="No List1512"/>
    <w:next w:val="NoList"/>
    <w:uiPriority w:val="99"/>
    <w:semiHidden/>
    <w:unhideWhenUsed/>
    <w:rsid w:val="00E60BFE"/>
  </w:style>
  <w:style w:type="numbering" w:customStyle="1" w:styleId="NoList2412">
    <w:name w:val="No List2412"/>
    <w:next w:val="NoList"/>
    <w:uiPriority w:val="99"/>
    <w:semiHidden/>
    <w:unhideWhenUsed/>
    <w:rsid w:val="00E60BFE"/>
  </w:style>
  <w:style w:type="numbering" w:customStyle="1" w:styleId="NoList3412">
    <w:name w:val="No List3412"/>
    <w:next w:val="NoList"/>
    <w:uiPriority w:val="99"/>
    <w:semiHidden/>
    <w:unhideWhenUsed/>
    <w:rsid w:val="00E60BFE"/>
  </w:style>
  <w:style w:type="numbering" w:customStyle="1" w:styleId="NoList4412">
    <w:name w:val="No List4412"/>
    <w:next w:val="NoList"/>
    <w:uiPriority w:val="99"/>
    <w:semiHidden/>
    <w:unhideWhenUsed/>
    <w:rsid w:val="00E60BFE"/>
  </w:style>
  <w:style w:type="numbering" w:customStyle="1" w:styleId="NoList5312">
    <w:name w:val="No List5312"/>
    <w:next w:val="NoList"/>
    <w:uiPriority w:val="99"/>
    <w:semiHidden/>
    <w:unhideWhenUsed/>
    <w:rsid w:val="00E60BFE"/>
  </w:style>
  <w:style w:type="numbering" w:customStyle="1" w:styleId="NoList6312">
    <w:name w:val="No List6312"/>
    <w:next w:val="NoList"/>
    <w:uiPriority w:val="99"/>
    <w:semiHidden/>
    <w:unhideWhenUsed/>
    <w:rsid w:val="00E60BFE"/>
  </w:style>
  <w:style w:type="numbering" w:customStyle="1" w:styleId="NoList7312">
    <w:name w:val="No List7312"/>
    <w:next w:val="NoList"/>
    <w:uiPriority w:val="99"/>
    <w:semiHidden/>
    <w:unhideWhenUsed/>
    <w:rsid w:val="00E60BFE"/>
  </w:style>
  <w:style w:type="numbering" w:customStyle="1" w:styleId="NoList8212">
    <w:name w:val="No List8212"/>
    <w:next w:val="NoList"/>
    <w:uiPriority w:val="99"/>
    <w:semiHidden/>
    <w:unhideWhenUsed/>
    <w:rsid w:val="00E60BFE"/>
  </w:style>
  <w:style w:type="numbering" w:customStyle="1" w:styleId="NoList9212">
    <w:name w:val="No List9212"/>
    <w:next w:val="NoList"/>
    <w:uiPriority w:val="99"/>
    <w:semiHidden/>
    <w:unhideWhenUsed/>
    <w:rsid w:val="00E60BFE"/>
  </w:style>
  <w:style w:type="numbering" w:customStyle="1" w:styleId="NoList11312">
    <w:name w:val="No List11312"/>
    <w:next w:val="NoList"/>
    <w:uiPriority w:val="99"/>
    <w:semiHidden/>
    <w:unhideWhenUsed/>
    <w:rsid w:val="00E60BFE"/>
  </w:style>
  <w:style w:type="numbering" w:customStyle="1" w:styleId="NoList21312">
    <w:name w:val="No List21312"/>
    <w:next w:val="NoList"/>
    <w:uiPriority w:val="99"/>
    <w:semiHidden/>
    <w:unhideWhenUsed/>
    <w:rsid w:val="00E60BFE"/>
  </w:style>
  <w:style w:type="numbering" w:customStyle="1" w:styleId="NoList31312">
    <w:name w:val="No List31312"/>
    <w:next w:val="NoList"/>
    <w:uiPriority w:val="99"/>
    <w:semiHidden/>
    <w:unhideWhenUsed/>
    <w:rsid w:val="00E60BFE"/>
  </w:style>
  <w:style w:type="numbering" w:customStyle="1" w:styleId="NoList41312">
    <w:name w:val="No List41312"/>
    <w:next w:val="NoList"/>
    <w:uiPriority w:val="99"/>
    <w:semiHidden/>
    <w:unhideWhenUsed/>
    <w:rsid w:val="00E60BFE"/>
  </w:style>
  <w:style w:type="numbering" w:customStyle="1" w:styleId="NoList51212">
    <w:name w:val="No List51212"/>
    <w:next w:val="NoList"/>
    <w:uiPriority w:val="99"/>
    <w:semiHidden/>
    <w:unhideWhenUsed/>
    <w:rsid w:val="00E60BFE"/>
  </w:style>
  <w:style w:type="numbering" w:customStyle="1" w:styleId="NoList61212">
    <w:name w:val="No List61212"/>
    <w:next w:val="NoList"/>
    <w:uiPriority w:val="99"/>
    <w:semiHidden/>
    <w:unhideWhenUsed/>
    <w:rsid w:val="00E60BFE"/>
  </w:style>
  <w:style w:type="numbering" w:customStyle="1" w:styleId="NoList71212">
    <w:name w:val="No List71212"/>
    <w:next w:val="NoList"/>
    <w:uiPriority w:val="99"/>
    <w:semiHidden/>
    <w:unhideWhenUsed/>
    <w:rsid w:val="00E60BFE"/>
  </w:style>
  <w:style w:type="numbering" w:customStyle="1" w:styleId="NoList81212">
    <w:name w:val="No List81212"/>
    <w:next w:val="NoList"/>
    <w:uiPriority w:val="99"/>
    <w:semiHidden/>
    <w:unhideWhenUsed/>
    <w:rsid w:val="00E60BFE"/>
  </w:style>
  <w:style w:type="numbering" w:customStyle="1" w:styleId="NoList91112">
    <w:name w:val="No List91112"/>
    <w:next w:val="NoList"/>
    <w:uiPriority w:val="99"/>
    <w:semiHidden/>
    <w:unhideWhenUsed/>
    <w:rsid w:val="00E60BFE"/>
  </w:style>
  <w:style w:type="numbering" w:customStyle="1" w:styleId="LFO19212">
    <w:name w:val="LFO19212"/>
    <w:basedOn w:val="NoList"/>
    <w:rsid w:val="00E60BFE"/>
  </w:style>
  <w:style w:type="numbering" w:customStyle="1" w:styleId="NoList10112">
    <w:name w:val="No List10112"/>
    <w:next w:val="NoList"/>
    <w:uiPriority w:val="99"/>
    <w:semiHidden/>
    <w:unhideWhenUsed/>
    <w:rsid w:val="00E60BFE"/>
  </w:style>
  <w:style w:type="numbering" w:customStyle="1" w:styleId="LFO191112">
    <w:name w:val="LFO191112"/>
    <w:basedOn w:val="NoList"/>
    <w:rsid w:val="00E60BFE"/>
  </w:style>
  <w:style w:type="numbering" w:customStyle="1" w:styleId="NoList12312">
    <w:name w:val="No List12312"/>
    <w:next w:val="NoList"/>
    <w:uiPriority w:val="99"/>
    <w:semiHidden/>
    <w:rsid w:val="00E60BFE"/>
  </w:style>
  <w:style w:type="numbering" w:customStyle="1" w:styleId="NoList111312">
    <w:name w:val="No List111312"/>
    <w:next w:val="NoList"/>
    <w:uiPriority w:val="99"/>
    <w:semiHidden/>
    <w:unhideWhenUsed/>
    <w:rsid w:val="00E60BFE"/>
  </w:style>
  <w:style w:type="numbering" w:customStyle="1" w:styleId="1312">
    <w:name w:val="无列表1312"/>
    <w:next w:val="NoList"/>
    <w:semiHidden/>
    <w:rsid w:val="00E60BFE"/>
  </w:style>
  <w:style w:type="numbering" w:customStyle="1" w:styleId="13120">
    <w:name w:val="リストなし1312"/>
    <w:next w:val="NoList"/>
    <w:uiPriority w:val="99"/>
    <w:semiHidden/>
    <w:unhideWhenUsed/>
    <w:rsid w:val="00E60BFE"/>
  </w:style>
  <w:style w:type="numbering" w:customStyle="1" w:styleId="11312">
    <w:name w:val="无列表11312"/>
    <w:next w:val="NoList"/>
    <w:semiHidden/>
    <w:rsid w:val="00E60BFE"/>
  </w:style>
  <w:style w:type="numbering" w:customStyle="1" w:styleId="112120">
    <w:name w:val="リストなし11212"/>
    <w:next w:val="NoList"/>
    <w:uiPriority w:val="99"/>
    <w:semiHidden/>
    <w:unhideWhenUsed/>
    <w:rsid w:val="00E60BFE"/>
  </w:style>
  <w:style w:type="numbering" w:customStyle="1" w:styleId="NoList22312">
    <w:name w:val="No List22312"/>
    <w:next w:val="NoList"/>
    <w:uiPriority w:val="99"/>
    <w:semiHidden/>
    <w:unhideWhenUsed/>
    <w:rsid w:val="00E60BFE"/>
  </w:style>
  <w:style w:type="numbering" w:customStyle="1" w:styleId="NoList32312">
    <w:name w:val="No List32312"/>
    <w:next w:val="NoList"/>
    <w:uiPriority w:val="99"/>
    <w:semiHidden/>
    <w:unhideWhenUsed/>
    <w:rsid w:val="00E60BFE"/>
  </w:style>
  <w:style w:type="numbering" w:customStyle="1" w:styleId="NoList42212">
    <w:name w:val="No List42212"/>
    <w:next w:val="NoList"/>
    <w:uiPriority w:val="99"/>
    <w:semiHidden/>
    <w:unhideWhenUsed/>
    <w:rsid w:val="00E60BFE"/>
  </w:style>
  <w:style w:type="numbering" w:customStyle="1" w:styleId="NoList211212">
    <w:name w:val="No List211212"/>
    <w:next w:val="NoList"/>
    <w:uiPriority w:val="99"/>
    <w:semiHidden/>
    <w:unhideWhenUsed/>
    <w:rsid w:val="00E60BFE"/>
  </w:style>
  <w:style w:type="numbering" w:customStyle="1" w:styleId="NoList311212">
    <w:name w:val="No List311212"/>
    <w:next w:val="NoList"/>
    <w:uiPriority w:val="99"/>
    <w:semiHidden/>
    <w:unhideWhenUsed/>
    <w:rsid w:val="00E60BFE"/>
  </w:style>
  <w:style w:type="numbering" w:customStyle="1" w:styleId="NoList411212">
    <w:name w:val="No List411212"/>
    <w:next w:val="NoList"/>
    <w:uiPriority w:val="99"/>
    <w:semiHidden/>
    <w:unhideWhenUsed/>
    <w:rsid w:val="00E60BFE"/>
  </w:style>
  <w:style w:type="numbering" w:customStyle="1" w:styleId="111212">
    <w:name w:val="无列表111212"/>
    <w:next w:val="NoList"/>
    <w:semiHidden/>
    <w:rsid w:val="00E60BFE"/>
  </w:style>
  <w:style w:type="numbering" w:customStyle="1" w:styleId="NoList1111212">
    <w:name w:val="No List1111212"/>
    <w:next w:val="NoList"/>
    <w:uiPriority w:val="99"/>
    <w:semiHidden/>
    <w:unhideWhenUsed/>
    <w:rsid w:val="00E60BFE"/>
  </w:style>
  <w:style w:type="numbering" w:customStyle="1" w:styleId="NoList121212">
    <w:name w:val="No List121212"/>
    <w:next w:val="NoList"/>
    <w:uiPriority w:val="99"/>
    <w:semiHidden/>
    <w:unhideWhenUsed/>
    <w:rsid w:val="00E60BFE"/>
  </w:style>
  <w:style w:type="numbering" w:customStyle="1" w:styleId="NoList221212">
    <w:name w:val="No List221212"/>
    <w:next w:val="NoList"/>
    <w:uiPriority w:val="99"/>
    <w:semiHidden/>
    <w:unhideWhenUsed/>
    <w:rsid w:val="00E60BFE"/>
  </w:style>
  <w:style w:type="numbering" w:customStyle="1" w:styleId="NoList321212">
    <w:name w:val="No List321212"/>
    <w:next w:val="NoList"/>
    <w:uiPriority w:val="99"/>
    <w:semiHidden/>
    <w:unhideWhenUsed/>
    <w:rsid w:val="00E60BFE"/>
  </w:style>
  <w:style w:type="numbering" w:customStyle="1" w:styleId="NoList1612">
    <w:name w:val="No List1612"/>
    <w:next w:val="NoList"/>
    <w:uiPriority w:val="99"/>
    <w:semiHidden/>
    <w:unhideWhenUsed/>
    <w:rsid w:val="00E60BFE"/>
  </w:style>
  <w:style w:type="numbering" w:customStyle="1" w:styleId="NoList1712">
    <w:name w:val="No List1712"/>
    <w:next w:val="NoList"/>
    <w:uiPriority w:val="99"/>
    <w:semiHidden/>
    <w:unhideWhenUsed/>
    <w:rsid w:val="00E60BFE"/>
  </w:style>
  <w:style w:type="numbering" w:customStyle="1" w:styleId="NoList2512">
    <w:name w:val="No List2512"/>
    <w:next w:val="NoList"/>
    <w:uiPriority w:val="99"/>
    <w:semiHidden/>
    <w:unhideWhenUsed/>
    <w:rsid w:val="00E60BFE"/>
  </w:style>
  <w:style w:type="numbering" w:customStyle="1" w:styleId="NoList3512">
    <w:name w:val="No List3512"/>
    <w:next w:val="NoList"/>
    <w:uiPriority w:val="99"/>
    <w:semiHidden/>
    <w:unhideWhenUsed/>
    <w:rsid w:val="00E60BFE"/>
  </w:style>
  <w:style w:type="numbering" w:customStyle="1" w:styleId="NoList4512">
    <w:name w:val="No List4512"/>
    <w:next w:val="NoList"/>
    <w:uiPriority w:val="99"/>
    <w:semiHidden/>
    <w:unhideWhenUsed/>
    <w:rsid w:val="00E60BFE"/>
  </w:style>
  <w:style w:type="numbering" w:customStyle="1" w:styleId="NoList5412">
    <w:name w:val="No List5412"/>
    <w:next w:val="NoList"/>
    <w:uiPriority w:val="99"/>
    <w:semiHidden/>
    <w:unhideWhenUsed/>
    <w:rsid w:val="00E60BFE"/>
  </w:style>
  <w:style w:type="numbering" w:customStyle="1" w:styleId="NoList6412">
    <w:name w:val="No List6412"/>
    <w:next w:val="NoList"/>
    <w:uiPriority w:val="99"/>
    <w:semiHidden/>
    <w:unhideWhenUsed/>
    <w:rsid w:val="00E60BFE"/>
  </w:style>
  <w:style w:type="numbering" w:customStyle="1" w:styleId="NoList7412">
    <w:name w:val="No List7412"/>
    <w:next w:val="NoList"/>
    <w:uiPriority w:val="99"/>
    <w:semiHidden/>
    <w:unhideWhenUsed/>
    <w:rsid w:val="00E60BFE"/>
  </w:style>
  <w:style w:type="numbering" w:customStyle="1" w:styleId="NoList8312">
    <w:name w:val="No List8312"/>
    <w:next w:val="NoList"/>
    <w:uiPriority w:val="99"/>
    <w:semiHidden/>
    <w:unhideWhenUsed/>
    <w:rsid w:val="00E60BFE"/>
  </w:style>
  <w:style w:type="numbering" w:customStyle="1" w:styleId="NoList9312">
    <w:name w:val="No List9312"/>
    <w:next w:val="NoList"/>
    <w:uiPriority w:val="99"/>
    <w:semiHidden/>
    <w:unhideWhenUsed/>
    <w:rsid w:val="00E60BFE"/>
  </w:style>
  <w:style w:type="numbering" w:customStyle="1" w:styleId="NoList11412">
    <w:name w:val="No List11412"/>
    <w:next w:val="NoList"/>
    <w:uiPriority w:val="99"/>
    <w:semiHidden/>
    <w:unhideWhenUsed/>
    <w:rsid w:val="00E60BFE"/>
  </w:style>
  <w:style w:type="numbering" w:customStyle="1" w:styleId="NoList21412">
    <w:name w:val="No List21412"/>
    <w:next w:val="NoList"/>
    <w:uiPriority w:val="99"/>
    <w:semiHidden/>
    <w:unhideWhenUsed/>
    <w:rsid w:val="00E60BFE"/>
  </w:style>
  <w:style w:type="numbering" w:customStyle="1" w:styleId="NoList31412">
    <w:name w:val="No List31412"/>
    <w:next w:val="NoList"/>
    <w:uiPriority w:val="99"/>
    <w:semiHidden/>
    <w:unhideWhenUsed/>
    <w:rsid w:val="00E60BFE"/>
  </w:style>
  <w:style w:type="numbering" w:customStyle="1" w:styleId="NoList41412">
    <w:name w:val="No List41412"/>
    <w:next w:val="NoList"/>
    <w:uiPriority w:val="99"/>
    <w:semiHidden/>
    <w:unhideWhenUsed/>
    <w:rsid w:val="00E60BFE"/>
  </w:style>
  <w:style w:type="numbering" w:customStyle="1" w:styleId="NoList51312">
    <w:name w:val="No List51312"/>
    <w:next w:val="NoList"/>
    <w:uiPriority w:val="99"/>
    <w:semiHidden/>
    <w:unhideWhenUsed/>
    <w:rsid w:val="00E60BFE"/>
  </w:style>
  <w:style w:type="numbering" w:customStyle="1" w:styleId="NoList61312">
    <w:name w:val="No List61312"/>
    <w:next w:val="NoList"/>
    <w:uiPriority w:val="99"/>
    <w:semiHidden/>
    <w:unhideWhenUsed/>
    <w:rsid w:val="00E60BFE"/>
  </w:style>
  <w:style w:type="numbering" w:customStyle="1" w:styleId="NoList71312">
    <w:name w:val="No List71312"/>
    <w:next w:val="NoList"/>
    <w:uiPriority w:val="99"/>
    <w:semiHidden/>
    <w:unhideWhenUsed/>
    <w:rsid w:val="00E60BFE"/>
  </w:style>
  <w:style w:type="numbering" w:customStyle="1" w:styleId="NoList81312">
    <w:name w:val="No List81312"/>
    <w:next w:val="NoList"/>
    <w:uiPriority w:val="99"/>
    <w:semiHidden/>
    <w:unhideWhenUsed/>
    <w:rsid w:val="00E60BFE"/>
  </w:style>
  <w:style w:type="numbering" w:customStyle="1" w:styleId="NoList91212">
    <w:name w:val="No List91212"/>
    <w:next w:val="NoList"/>
    <w:uiPriority w:val="99"/>
    <w:semiHidden/>
    <w:unhideWhenUsed/>
    <w:rsid w:val="00E60BFE"/>
  </w:style>
  <w:style w:type="numbering" w:customStyle="1" w:styleId="LFO19312">
    <w:name w:val="LFO19312"/>
    <w:basedOn w:val="NoList"/>
    <w:rsid w:val="00E60BFE"/>
  </w:style>
  <w:style w:type="numbering" w:customStyle="1" w:styleId="NoList10212">
    <w:name w:val="No List10212"/>
    <w:next w:val="NoList"/>
    <w:uiPriority w:val="99"/>
    <w:semiHidden/>
    <w:unhideWhenUsed/>
    <w:rsid w:val="00E60BFE"/>
  </w:style>
  <w:style w:type="numbering" w:customStyle="1" w:styleId="LFO191212">
    <w:name w:val="LFO191212"/>
    <w:basedOn w:val="NoList"/>
    <w:rsid w:val="00E60BFE"/>
  </w:style>
  <w:style w:type="numbering" w:customStyle="1" w:styleId="NoList12412">
    <w:name w:val="No List12412"/>
    <w:next w:val="NoList"/>
    <w:uiPriority w:val="99"/>
    <w:semiHidden/>
    <w:rsid w:val="00E60BFE"/>
  </w:style>
  <w:style w:type="numbering" w:customStyle="1" w:styleId="NoList111412">
    <w:name w:val="No List111412"/>
    <w:next w:val="NoList"/>
    <w:uiPriority w:val="99"/>
    <w:semiHidden/>
    <w:unhideWhenUsed/>
    <w:rsid w:val="00E60BFE"/>
  </w:style>
  <w:style w:type="numbering" w:customStyle="1" w:styleId="1412">
    <w:name w:val="无列表1412"/>
    <w:next w:val="NoList"/>
    <w:semiHidden/>
    <w:rsid w:val="00E60BFE"/>
  </w:style>
  <w:style w:type="numbering" w:customStyle="1" w:styleId="14120">
    <w:name w:val="リストなし1412"/>
    <w:next w:val="NoList"/>
    <w:uiPriority w:val="99"/>
    <w:semiHidden/>
    <w:unhideWhenUsed/>
    <w:rsid w:val="00E60BFE"/>
  </w:style>
  <w:style w:type="numbering" w:customStyle="1" w:styleId="11412">
    <w:name w:val="无列表11412"/>
    <w:next w:val="NoList"/>
    <w:semiHidden/>
    <w:rsid w:val="00E60BFE"/>
  </w:style>
  <w:style w:type="numbering" w:customStyle="1" w:styleId="113120">
    <w:name w:val="リストなし11312"/>
    <w:next w:val="NoList"/>
    <w:uiPriority w:val="99"/>
    <w:semiHidden/>
    <w:unhideWhenUsed/>
    <w:rsid w:val="00E60BFE"/>
  </w:style>
  <w:style w:type="numbering" w:customStyle="1" w:styleId="NoList22412">
    <w:name w:val="No List22412"/>
    <w:next w:val="NoList"/>
    <w:uiPriority w:val="99"/>
    <w:semiHidden/>
    <w:unhideWhenUsed/>
    <w:rsid w:val="00E60BFE"/>
  </w:style>
  <w:style w:type="numbering" w:customStyle="1" w:styleId="NoList32412">
    <w:name w:val="No List32412"/>
    <w:next w:val="NoList"/>
    <w:uiPriority w:val="99"/>
    <w:semiHidden/>
    <w:unhideWhenUsed/>
    <w:rsid w:val="00E60BFE"/>
  </w:style>
  <w:style w:type="numbering" w:customStyle="1" w:styleId="NoList42312">
    <w:name w:val="No List42312"/>
    <w:next w:val="NoList"/>
    <w:uiPriority w:val="99"/>
    <w:semiHidden/>
    <w:unhideWhenUsed/>
    <w:rsid w:val="00E60BFE"/>
  </w:style>
  <w:style w:type="numbering" w:customStyle="1" w:styleId="NoList211312">
    <w:name w:val="No List211312"/>
    <w:next w:val="NoList"/>
    <w:uiPriority w:val="99"/>
    <w:semiHidden/>
    <w:unhideWhenUsed/>
    <w:rsid w:val="00E60BFE"/>
  </w:style>
  <w:style w:type="numbering" w:customStyle="1" w:styleId="NoList311312">
    <w:name w:val="No List311312"/>
    <w:next w:val="NoList"/>
    <w:uiPriority w:val="99"/>
    <w:semiHidden/>
    <w:unhideWhenUsed/>
    <w:rsid w:val="00E60BFE"/>
  </w:style>
  <w:style w:type="numbering" w:customStyle="1" w:styleId="NoList411312">
    <w:name w:val="No List411312"/>
    <w:next w:val="NoList"/>
    <w:uiPriority w:val="99"/>
    <w:semiHidden/>
    <w:unhideWhenUsed/>
    <w:rsid w:val="00E60BFE"/>
  </w:style>
  <w:style w:type="numbering" w:customStyle="1" w:styleId="111312">
    <w:name w:val="无列表111312"/>
    <w:next w:val="NoList"/>
    <w:semiHidden/>
    <w:rsid w:val="00E60BFE"/>
  </w:style>
  <w:style w:type="numbering" w:customStyle="1" w:styleId="NoList1111312">
    <w:name w:val="No List1111312"/>
    <w:next w:val="NoList"/>
    <w:uiPriority w:val="99"/>
    <w:semiHidden/>
    <w:unhideWhenUsed/>
    <w:rsid w:val="00E60BFE"/>
  </w:style>
  <w:style w:type="numbering" w:customStyle="1" w:styleId="NoList121312">
    <w:name w:val="No List121312"/>
    <w:next w:val="NoList"/>
    <w:uiPriority w:val="99"/>
    <w:semiHidden/>
    <w:unhideWhenUsed/>
    <w:rsid w:val="00E60BFE"/>
  </w:style>
  <w:style w:type="numbering" w:customStyle="1" w:styleId="NoList221312">
    <w:name w:val="No List221312"/>
    <w:next w:val="NoList"/>
    <w:uiPriority w:val="99"/>
    <w:semiHidden/>
    <w:unhideWhenUsed/>
    <w:rsid w:val="00E60BFE"/>
  </w:style>
  <w:style w:type="numbering" w:customStyle="1" w:styleId="NoList321312">
    <w:name w:val="No List321312"/>
    <w:next w:val="NoList"/>
    <w:uiPriority w:val="99"/>
    <w:semiHidden/>
    <w:unhideWhenUsed/>
    <w:rsid w:val="00E60BFE"/>
  </w:style>
  <w:style w:type="table" w:customStyle="1" w:styleId="1123">
    <w:name w:val="网格型11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0BFE"/>
    <w:rPr>
      <w:rFonts w:ascii="Times New Roman" w:eastAsia="MS Mincho" w:hAnsi="Times New Roman"/>
      <w:lang w:val="en-US" w:eastAsia="en-US"/>
    </w:rPr>
    <w:tblPr/>
  </w:style>
  <w:style w:type="table" w:customStyle="1" w:styleId="Tabellengitternetz11122">
    <w:name w:val="Tabellengitternetz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60B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60BFE"/>
  </w:style>
  <w:style w:type="table" w:customStyle="1" w:styleId="Tabellenraster1">
    <w:name w:val="Tabellenraster1"/>
    <w:basedOn w:val="TableNormal"/>
    <w:next w:val="TableGrid"/>
    <w:qFormat/>
    <w:rsid w:val="00E60B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60B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60BFE"/>
    <w:rPr>
      <w:color w:val="605E5C"/>
      <w:shd w:val="clear" w:color="auto" w:fill="E1DFDD"/>
    </w:rPr>
  </w:style>
  <w:style w:type="table" w:customStyle="1" w:styleId="117">
    <w:name w:val="网格型 11"/>
    <w:basedOn w:val="TableNormal"/>
    <w:next w:val="TableGrid17"/>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60BF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0B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60BFE"/>
    <w:rPr>
      <w:rFonts w:ascii="Times New Roman" w:eastAsia="MS Mincho" w:hAnsi="Times New Roman"/>
      <w:lang w:val="en-US" w:eastAsia="zh-CN"/>
    </w:rPr>
    <w:tblPr/>
  </w:style>
  <w:style w:type="table" w:customStyle="1" w:styleId="TableGrid7113">
    <w:name w:val="Table Grid71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60BF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60B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60BF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60BFE"/>
    <w:pPr>
      <w:keepLines/>
      <w:numPr>
        <w:numId w:val="22"/>
      </w:numPr>
      <w:autoSpaceDN w:val="0"/>
      <w:spacing w:after="0"/>
    </w:pPr>
    <w:rPr>
      <w:rFonts w:eastAsia="MS Mincho"/>
    </w:rPr>
  </w:style>
  <w:style w:type="character" w:customStyle="1" w:styleId="3GPPChar">
    <w:name w:val="3GPP 正文 Char"/>
    <w:link w:val="3GPP"/>
    <w:locked/>
    <w:rsid w:val="00E60BFE"/>
    <w:rPr>
      <w:rFonts w:ascii="Times New Roman" w:hAnsi="Times New Roman"/>
      <w:lang w:val="en-GB" w:eastAsia="ja-JP"/>
    </w:rPr>
  </w:style>
  <w:style w:type="paragraph" w:customStyle="1" w:styleId="3GPP">
    <w:name w:val="3GPP 正文"/>
    <w:basedOn w:val="Normal"/>
    <w:link w:val="3GPPChar"/>
    <w:qFormat/>
    <w:rsid w:val="00E60BFE"/>
    <w:pPr>
      <w:autoSpaceDN w:val="0"/>
    </w:pPr>
    <w:rPr>
      <w:lang w:eastAsia="ja-JP"/>
    </w:rPr>
  </w:style>
  <w:style w:type="paragraph" w:customStyle="1" w:styleId="00BodyText">
    <w:name w:val="00 BodyText"/>
    <w:basedOn w:val="Normal"/>
    <w:uiPriority w:val="99"/>
    <w:qFormat/>
    <w:rsid w:val="00E60BFE"/>
    <w:pPr>
      <w:autoSpaceDN w:val="0"/>
      <w:spacing w:after="220"/>
    </w:pPr>
    <w:rPr>
      <w:rFonts w:ascii="Arial" w:eastAsia="Malgun Gothic" w:hAnsi="Arial"/>
      <w:sz w:val="22"/>
      <w:lang w:val="en-US"/>
    </w:rPr>
  </w:style>
  <w:style w:type="paragraph" w:customStyle="1" w:styleId="ae">
    <w:name w:val="??"/>
    <w:uiPriority w:val="99"/>
    <w:qFormat/>
    <w:rsid w:val="00E60BF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60BFE"/>
    <w:pPr>
      <w:keepNext/>
    </w:pPr>
    <w:rPr>
      <w:rFonts w:ascii="Arial" w:hAnsi="Arial"/>
      <w:b/>
      <w:sz w:val="24"/>
    </w:rPr>
  </w:style>
  <w:style w:type="paragraph" w:customStyle="1" w:styleId="Norma">
    <w:name w:val="Norma"/>
    <w:basedOn w:val="Heading1"/>
    <w:uiPriority w:val="99"/>
    <w:qFormat/>
    <w:rsid w:val="00E60BF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60BF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60BF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60BFE"/>
    <w:rPr>
      <w:rFonts w:ascii="Arial" w:eastAsia="MS Mincho" w:hAnsi="Arial" w:cs="Arial"/>
    </w:rPr>
  </w:style>
  <w:style w:type="paragraph" w:customStyle="1" w:styleId="BodyBest">
    <w:name w:val="BodyBest"/>
    <w:basedOn w:val="Normal"/>
    <w:link w:val="BodyBestChar"/>
    <w:qFormat/>
    <w:rsid w:val="00E60BF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60BF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60BF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60BFE"/>
    <w:rPr>
      <w:rFonts w:ascii="Arial" w:eastAsia="Malgun Gothic" w:hAnsi="Arial" w:cs="Arial"/>
      <w:spacing w:val="2"/>
    </w:rPr>
  </w:style>
  <w:style w:type="paragraph" w:customStyle="1" w:styleId="IvDbodytext">
    <w:name w:val="IvD bodytext"/>
    <w:basedOn w:val="BodyText"/>
    <w:link w:val="IvDbodytextChar"/>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60BF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60BFE"/>
    <w:rPr>
      <w:lang w:val="en-GB" w:eastAsia="ja-JP" w:bidi="ar-SA"/>
    </w:rPr>
  </w:style>
  <w:style w:type="character" w:customStyle="1" w:styleId="tgc">
    <w:name w:val="_tgc"/>
    <w:rsid w:val="00E60BF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0BFE"/>
    <w:rPr>
      <w:rFonts w:ascii="Arial" w:hAnsi="Arial" w:cs="Arial" w:hint="default"/>
      <w:sz w:val="28"/>
      <w:lang w:val="en-GB" w:eastAsia="en-US"/>
    </w:rPr>
  </w:style>
  <w:style w:type="table" w:customStyle="1" w:styleId="TableClassic23">
    <w:name w:val="Table Classic 23"/>
    <w:basedOn w:val="TableNormal"/>
    <w:semiHidden/>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0BF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0BFE"/>
    <w:rPr>
      <w:rFonts w:ascii="Times New Roman" w:eastAsia="MS Mincho" w:hAnsi="Times New Roman"/>
      <w:lang w:val="en-US" w:eastAsia="en-US"/>
    </w:rPr>
    <w:tblPr/>
  </w:style>
  <w:style w:type="table" w:customStyle="1" w:styleId="TableGrid67">
    <w:name w:val="Table Grid67"/>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0BFE"/>
    <w:rPr>
      <w:rFonts w:ascii="Times New Roman" w:eastAsia="MS Mincho" w:hAnsi="Times New Roman"/>
      <w:lang w:val="en-US" w:eastAsia="en-US"/>
    </w:rPr>
    <w:tblPr/>
  </w:style>
  <w:style w:type="table" w:customStyle="1" w:styleId="Tabellengitternetz123">
    <w:name w:val="Tabellengitternetz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0BFE"/>
    <w:rPr>
      <w:rFonts w:ascii="Times New Roman" w:eastAsia="MS Mincho" w:hAnsi="Times New Roman"/>
      <w:lang w:val="en-US" w:eastAsia="en-US"/>
    </w:rPr>
    <w:tblPr/>
  </w:style>
  <w:style w:type="table" w:customStyle="1" w:styleId="Tabellengitternetz11123">
    <w:name w:val="Tabellengitternetz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0BFE"/>
    <w:rPr>
      <w:rFonts w:ascii="Times New Roman" w:eastAsia="MS Mincho" w:hAnsi="Times New Roman"/>
      <w:lang w:val="en-US" w:eastAsia="en-US"/>
    </w:rPr>
    <w:tblPr/>
  </w:style>
  <w:style w:type="table" w:customStyle="1" w:styleId="TableGrid581">
    <w:name w:val="Table Grid58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0BFE"/>
    <w:rPr>
      <w:rFonts w:ascii="Times New Roman" w:eastAsia="MS Mincho" w:hAnsi="Times New Roman"/>
      <w:lang w:val="en-US" w:eastAsia="en-US"/>
    </w:rPr>
    <w:tblPr/>
  </w:style>
  <w:style w:type="table" w:customStyle="1" w:styleId="TableGrid5151">
    <w:name w:val="Table Grid5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0BFE"/>
    <w:rPr>
      <w:rFonts w:ascii="Times New Roman" w:eastAsia="MS Mincho" w:hAnsi="Times New Roman"/>
      <w:lang w:val="en-US" w:eastAsia="en-US"/>
    </w:rPr>
    <w:tblPr/>
  </w:style>
  <w:style w:type="table" w:customStyle="1" w:styleId="Tabellengitternetz111211">
    <w:name w:val="Tabellengitternetz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0BFE"/>
    <w:rPr>
      <w:rFonts w:ascii="Times New Roman" w:eastAsia="MS Mincho" w:hAnsi="Times New Roman"/>
      <w:lang w:val="en-US" w:eastAsia="en-US"/>
    </w:rPr>
    <w:tblPr/>
  </w:style>
  <w:style w:type="table" w:customStyle="1" w:styleId="TableGrid591">
    <w:name w:val="Table Grid59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0BFE"/>
    <w:rPr>
      <w:rFonts w:ascii="Times New Roman" w:eastAsia="MS Mincho" w:hAnsi="Times New Roman"/>
      <w:lang w:val="en-US" w:eastAsia="en-US"/>
    </w:rPr>
    <w:tblPr/>
  </w:style>
  <w:style w:type="table" w:customStyle="1" w:styleId="TableGrid5161">
    <w:name w:val="Table Grid5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60BF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15</Pages>
  <Words>3806</Words>
  <Characters>21698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52</cp:revision>
  <cp:lastPrinted>1900-01-01T05:00:00Z</cp:lastPrinted>
  <dcterms:created xsi:type="dcterms:W3CDTF">2020-02-03T08:32:00Z</dcterms:created>
  <dcterms:modified xsi:type="dcterms:W3CDTF">2023-03-03T12:17:00Z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R4-2300028</vt:lpwstr>
  </property>
  <property fmtid="{D5CDD505-2E9C-101B-9397-08002B2CF9AE}" pid="10" name="Spec#">
    <vt:lpwstr>38.101-3</vt:lpwstr>
  </property>
  <property fmtid="{D5CDD505-2E9C-101B-9397-08002B2CF9AE}" pid="11" name="Cr#">
    <vt:lpwstr>0806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38.101-3 to Identify Applicable PC2 EN-DC Combinations</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